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1991A0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</w:t>
      </w:r>
      <w:r w:rsidR="00F922AD">
        <w:rPr>
          <w:b/>
          <w:noProof/>
          <w:sz w:val="24"/>
        </w:rPr>
        <w:t>3</w:t>
      </w:r>
      <w:r w:rsidR="00FE01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E45EF6" w:rsidRPr="00DB4FCD">
        <w:rPr>
          <w:b/>
          <w:i/>
          <w:noProof/>
          <w:sz w:val="28"/>
        </w:rPr>
        <w:t>R3-26</w:t>
      </w:r>
      <w:r w:rsidR="00DB4FCD" w:rsidRPr="00DB4FCD">
        <w:rPr>
          <w:b/>
          <w:i/>
          <w:noProof/>
          <w:sz w:val="28"/>
        </w:rPr>
        <w:t>07</w:t>
      </w:r>
      <w:r w:rsidR="00546B27">
        <w:rPr>
          <w:b/>
          <w:i/>
          <w:noProof/>
          <w:sz w:val="28"/>
        </w:rPr>
        <w:t>7</w:t>
      </w:r>
      <w:r w:rsidR="00DE4174">
        <w:rPr>
          <w:b/>
          <w:i/>
          <w:noProof/>
          <w:sz w:val="28"/>
        </w:rPr>
        <w:t>4</w:t>
      </w:r>
    </w:p>
    <w:p w14:paraId="7CB45193" w14:textId="10A117F2" w:rsidR="001E41F3" w:rsidRPr="0022512E" w:rsidRDefault="00FE019B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="0022512E" w:rsidRPr="0085324B">
        <w:rPr>
          <w:sz w:val="24"/>
          <w:lang w:val="en-US"/>
        </w:rPr>
        <w:t>, 202</w:t>
      </w:r>
      <w:bookmarkEnd w:id="1"/>
      <w:r>
        <w:rPr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026749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0C8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0D0C8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0EB4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r w:rsidRPr="001559AD">
              <w:rPr>
                <w:highlight w:val="yellow"/>
              </w:rPr>
              <w:fldChar w:fldCharType="begin"/>
            </w:r>
            <w:r w:rsidRPr="001559AD">
              <w:rPr>
                <w:highlight w:val="yellow"/>
              </w:rPr>
              <w:instrText xml:space="preserve"> DOCPROPERTY  Cr#  \* MERGEFORMAT </w:instrText>
            </w:r>
            <w:r w:rsidRPr="001559AD">
              <w:rPr>
                <w:highlight w:val="yellow"/>
              </w:rPr>
              <w:fldChar w:fldCharType="separate"/>
            </w:r>
            <w:r w:rsidRPr="001559AD">
              <w:rPr>
                <w:highlight w:val="yellow"/>
              </w:rPr>
              <w:fldChar w:fldCharType="end"/>
            </w:r>
            <w:r w:rsidR="00632AAE"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137205" w:rsidR="001E41F3" w:rsidRPr="0088154B" w:rsidRDefault="0088154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15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64F9C" w:rsidR="001E41F3" w:rsidRPr="00410371" w:rsidRDefault="0024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DF">
              <w:rPr>
                <w:b/>
                <w:noProof/>
                <w:sz w:val="28"/>
              </w:rPr>
              <w:t>1</w:t>
            </w:r>
            <w:r w:rsidR="00782FEA" w:rsidRPr="00E803DF">
              <w:rPr>
                <w:b/>
                <w:noProof/>
                <w:sz w:val="28"/>
              </w:rPr>
              <w:t>9</w:t>
            </w:r>
            <w:r w:rsidRPr="00E803DF">
              <w:rPr>
                <w:b/>
                <w:noProof/>
                <w:sz w:val="28"/>
              </w:rPr>
              <w:t>.</w:t>
            </w:r>
            <w:r w:rsidR="00E803DF" w:rsidRPr="00E803DF">
              <w:rPr>
                <w:b/>
                <w:noProof/>
                <w:sz w:val="28"/>
              </w:rPr>
              <w:t>1</w:t>
            </w:r>
            <w:r w:rsidR="0069039D" w:rsidRPr="00E803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89C59" w:rsidR="001E41F3" w:rsidRDefault="000D0C8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</w:t>
            </w:r>
            <w:r w:rsidR="009F7B0A">
              <w:t>orrection</w:t>
            </w:r>
            <w:r>
              <w:t>s</w:t>
            </w:r>
            <w:r w:rsidR="00F8208F">
              <w:t xml:space="preserve"> on AI/ML for NG-RAN</w:t>
            </w:r>
            <w:r w:rsidR="007F45CA">
              <w:t xml:space="preserve"> enhancements</w:t>
            </w:r>
            <w:r w:rsidR="009F7B0A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57FC4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6811E5">
              <w:t>, Ericsson</w:t>
            </w:r>
            <w:r w:rsidR="006B5FAE">
              <w:t>, Huawei</w:t>
            </w:r>
            <w:r w:rsidR="007C2E15">
              <w:t>, CATT, Deutsche Telekom</w:t>
            </w:r>
            <w:r w:rsidR="0063168E">
              <w:t>, ZTE</w:t>
            </w:r>
            <w:r w:rsidR="0099050E">
              <w:t xml:space="preserve">, </w:t>
            </w:r>
            <w:proofErr w:type="spellStart"/>
            <w:r w:rsidR="0099050E">
              <w:t>FiberCop</w:t>
            </w:r>
            <w:proofErr w:type="spellEnd"/>
            <w:r w:rsidR="00673A06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FCE38" w:rsidR="001E41F3" w:rsidRDefault="00782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13830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177B">
              <w:t>6</w:t>
            </w:r>
            <w:r>
              <w:t>-</w:t>
            </w:r>
            <w:r w:rsidR="0081177B">
              <w:t>01</w:t>
            </w:r>
            <w:r>
              <w:t>-</w:t>
            </w:r>
            <w:r w:rsidR="0081177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7BCF6" w:rsidR="001E41F3" w:rsidRPr="00915289" w:rsidRDefault="00081EF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1528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1D8EF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2F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6891" w14:textId="3E4F8849" w:rsidR="001E41F3" w:rsidRDefault="00316C56" w:rsidP="0024520D">
            <w:pPr>
              <w:pStyle w:val="CRCoverPage"/>
              <w:spacing w:after="0"/>
            </w:pPr>
            <w:r>
              <w:t xml:space="preserve">RAN3 agreed to rename </w:t>
            </w:r>
            <w:r w:rsidRPr="00316C56">
              <w:rPr>
                <w:i/>
                <w:iCs/>
              </w:rPr>
              <w:t>Average Packet Loss DL</w:t>
            </w:r>
            <w:r>
              <w:t xml:space="preserve"> IE to </w:t>
            </w:r>
            <w:r w:rsidRPr="00316C56">
              <w:rPr>
                <w:i/>
                <w:iCs/>
              </w:rPr>
              <w:t xml:space="preserve">Average Packet Drop DL </w:t>
            </w:r>
            <w:r>
              <w:t xml:space="preserve">IE. This agreement is not implemented in all instances in the specification. The </w:t>
            </w:r>
            <w:r w:rsidR="00783CFA">
              <w:t xml:space="preserve">names of the code points in the ASN.1 of the </w:t>
            </w:r>
            <w:r w:rsidR="00783CFA" w:rsidRPr="00783CFA">
              <w:rPr>
                <w:i/>
                <w:iCs/>
              </w:rPr>
              <w:t>R</w:t>
            </w:r>
            <w:r w:rsidRPr="00783CFA">
              <w:rPr>
                <w:i/>
                <w:iCs/>
              </w:rPr>
              <w:t xml:space="preserve">eporting </w:t>
            </w:r>
            <w:r w:rsidR="00783CFA" w:rsidRPr="00783CFA">
              <w:rPr>
                <w:i/>
                <w:iCs/>
              </w:rPr>
              <w:t>Periodicity for Data Collection</w:t>
            </w:r>
            <w:r w:rsidR="00783CFA">
              <w:t xml:space="preserve"> IE are not aligned to the names of the </w:t>
            </w:r>
            <w:r w:rsidR="00783CFA" w:rsidRPr="001E6084">
              <w:rPr>
                <w:i/>
                <w:iCs/>
              </w:rPr>
              <w:t>Reporting Periodicity</w:t>
            </w:r>
            <w:r w:rsidR="00783CFA">
              <w:t xml:space="preserve"> IE. </w:t>
            </w:r>
            <w:r w:rsidR="00393B0F">
              <w:t xml:space="preserve">The </w:t>
            </w:r>
            <w:proofErr w:type="spellStart"/>
            <w:r w:rsidR="00393B0F">
              <w:t>behavior</w:t>
            </w:r>
            <w:proofErr w:type="spellEnd"/>
            <w:r w:rsidR="00393B0F">
              <w:t xml:space="preserve"> of the </w:t>
            </w:r>
            <w:proofErr w:type="spellStart"/>
            <w:r w:rsidR="00393B0F">
              <w:t>gNB</w:t>
            </w:r>
            <w:proofErr w:type="spellEnd"/>
            <w:r w:rsidR="00393B0F">
              <w:t xml:space="preserve">-CU-UP when it may provide all or some of the requested information is </w:t>
            </w:r>
            <w:r w:rsidR="00056829">
              <w:t xml:space="preserve">not </w:t>
            </w:r>
            <w:r w:rsidR="00386918">
              <w:t>described in the same place in the specification.</w:t>
            </w:r>
            <w:r w:rsidR="0063168E">
              <w:t xml:space="preserve"> A typo is also present in the </w:t>
            </w:r>
            <w:r w:rsidR="0063168E">
              <w:rPr>
                <w:noProof/>
                <w:lang w:val="en-US"/>
              </w:rPr>
              <w:t>“</w:t>
            </w:r>
            <w:proofErr w:type="spellStart"/>
            <w:r w:rsidR="0063168E">
              <w:rPr>
                <w:lang w:eastAsia="ja-JP"/>
              </w:rPr>
              <w:t>I</w:t>
            </w:r>
            <w:r w:rsidR="0063168E" w:rsidRPr="00AA5DA2">
              <w:rPr>
                <w:lang w:eastAsia="ja-JP"/>
              </w:rPr>
              <w:t>fRegistrationRequest</w:t>
            </w:r>
            <w:r w:rsidR="0063168E">
              <w:rPr>
                <w:lang w:eastAsia="ja-JP"/>
              </w:rPr>
              <w:t>forDataCollection</w:t>
            </w:r>
            <w:r w:rsidR="0063168E" w:rsidRPr="00AA5DA2">
              <w:rPr>
                <w:lang w:eastAsia="ja-JP"/>
              </w:rPr>
              <w:t>Stop</w:t>
            </w:r>
            <w:proofErr w:type="spellEnd"/>
            <w:r w:rsidR="0063168E">
              <w:rPr>
                <w:lang w:eastAsia="ja-JP"/>
              </w:rPr>
              <w:t>”</w:t>
            </w:r>
            <w:r w:rsidR="0063168E">
              <w:t>.</w:t>
            </w:r>
            <w:r w:rsidR="00386918">
              <w:t xml:space="preserve"> </w:t>
            </w:r>
          </w:p>
          <w:p w14:paraId="708AA7DE" w14:textId="4DBEC9A5" w:rsidR="009E53A3" w:rsidRDefault="009E53A3" w:rsidP="0024520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2E29" w14:textId="77777777" w:rsidR="00BC277B" w:rsidRDefault="007441E4" w:rsidP="0058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This CR introduces the following changes:</w:t>
            </w:r>
          </w:p>
          <w:p w14:paraId="77648BAF" w14:textId="135F2F88" w:rsidR="00BC277B" w:rsidRPr="00783CFA" w:rsidRDefault="00195B68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Corrects the second bit name in the </w:t>
            </w:r>
            <w:r w:rsidRPr="00195B68">
              <w:rPr>
                <w:i/>
                <w:iCs/>
                <w:noProof/>
                <w:lang w:val="en-US"/>
              </w:rPr>
              <w:t>Report Characteristics for Data Collection</w:t>
            </w:r>
            <w:r w:rsidRPr="00195B68">
              <w:rPr>
                <w:noProof/>
                <w:lang w:val="en-US"/>
              </w:rPr>
              <w:t xml:space="preserve"> IE</w:t>
            </w:r>
            <w:r>
              <w:rPr>
                <w:noProof/>
                <w:lang w:val="en-US"/>
              </w:rPr>
              <w:t xml:space="preserve"> to </w:t>
            </w:r>
            <w:r w:rsidRPr="00195B68">
              <w:rPr>
                <w:i/>
                <w:iCs/>
                <w:noProof/>
                <w:lang w:val="en-US"/>
              </w:rPr>
              <w:t>Average Packet Drop DL</w:t>
            </w:r>
            <w:r w:rsidR="001E3A31" w:rsidRPr="00195B68">
              <w:rPr>
                <w:noProof/>
                <w:lang w:val="en-US"/>
              </w:rPr>
              <w:t>.</w:t>
            </w:r>
          </w:p>
          <w:p w14:paraId="50E10D14" w14:textId="106F00FA" w:rsidR="00783CFA" w:rsidRPr="00393B0F" w:rsidRDefault="00CA6632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>A</w:t>
            </w:r>
            <w:r w:rsidR="00783CFA">
              <w:rPr>
                <w:noProof/>
                <w:lang w:val="en-US"/>
              </w:rPr>
              <w:t>lign</w:t>
            </w:r>
            <w:r>
              <w:rPr>
                <w:noProof/>
                <w:lang w:val="en-US"/>
              </w:rPr>
              <w:t>s</w:t>
            </w:r>
            <w:r w:rsidR="00783CFA">
              <w:rPr>
                <w:noProof/>
                <w:lang w:val="en-US"/>
              </w:rPr>
              <w:t xml:space="preserve"> the names of the code points in the ASN.1 of the </w:t>
            </w:r>
            <w:r w:rsidR="00783CFA" w:rsidRPr="001E6084">
              <w:rPr>
                <w:i/>
                <w:iCs/>
                <w:noProof/>
                <w:lang w:val="en-US"/>
              </w:rPr>
              <w:t>Reporting Periodicity for Data Collection</w:t>
            </w:r>
            <w:r w:rsidR="00783CFA">
              <w:rPr>
                <w:noProof/>
                <w:lang w:val="en-US"/>
              </w:rPr>
              <w:t xml:space="preserve"> </w:t>
            </w:r>
            <w:r w:rsidR="001E6084">
              <w:rPr>
                <w:noProof/>
                <w:lang w:val="en-US"/>
              </w:rPr>
              <w:t xml:space="preserve">IE </w:t>
            </w:r>
            <w:r w:rsidR="00783CFA">
              <w:rPr>
                <w:noProof/>
                <w:lang w:val="en-US"/>
              </w:rPr>
              <w:t xml:space="preserve">to the names of the </w:t>
            </w:r>
            <w:r w:rsidR="00783CFA" w:rsidRPr="001E6084">
              <w:rPr>
                <w:i/>
                <w:iCs/>
                <w:noProof/>
                <w:lang w:val="en-US"/>
              </w:rPr>
              <w:t>Reporting Periodicity</w:t>
            </w:r>
            <w:r w:rsidR="001E6084">
              <w:rPr>
                <w:noProof/>
                <w:lang w:val="en-US"/>
              </w:rPr>
              <w:t xml:space="preserve"> IE</w:t>
            </w:r>
            <w:r w:rsidR="00783CFA">
              <w:rPr>
                <w:noProof/>
                <w:lang w:val="en-US"/>
              </w:rPr>
              <w:t>.</w:t>
            </w:r>
          </w:p>
          <w:p w14:paraId="3541F766" w14:textId="6671E792" w:rsidR="00393B0F" w:rsidRPr="006B5FAE" w:rsidRDefault="007C5FB7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>Clarifi</w:t>
            </w:r>
            <w:r w:rsidR="00E41DCB">
              <w:rPr>
                <w:noProof/>
                <w:lang w:val="en-US"/>
              </w:rPr>
              <w:t>ies</w:t>
            </w:r>
            <w:r>
              <w:rPr>
                <w:noProof/>
                <w:lang w:val="en-US"/>
              </w:rPr>
              <w:t xml:space="preserve"> </w:t>
            </w:r>
            <w:r w:rsidR="00E41DCB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procedural text related to</w:t>
            </w:r>
            <w:r w:rsidR="00386918">
              <w:rPr>
                <w:noProof/>
                <w:lang w:val="en-US"/>
              </w:rPr>
              <w:t xml:space="preserve"> gNB-CU-UP behavior when it may provide all or some of the requested information </w:t>
            </w:r>
            <w:r w:rsidR="00E41DCB">
              <w:rPr>
                <w:noProof/>
                <w:lang w:val="en-US"/>
              </w:rPr>
              <w:t xml:space="preserve">by describing them together </w:t>
            </w:r>
            <w:r w:rsidR="00386918">
              <w:rPr>
                <w:noProof/>
                <w:lang w:val="en-US"/>
              </w:rPr>
              <w:t>in the specification.</w:t>
            </w:r>
          </w:p>
          <w:p w14:paraId="3ACDBCA8" w14:textId="6F6EEA62" w:rsidR="006B5FAE" w:rsidRPr="00195B68" w:rsidRDefault="006B5FAE" w:rsidP="00195B68">
            <w:pPr>
              <w:pStyle w:val="CRCoverPage"/>
              <w:numPr>
                <w:ilvl w:val="0"/>
                <w:numId w:val="10"/>
              </w:numPr>
              <w:spacing w:after="0"/>
              <w:rPr>
                <w:i/>
                <w:iCs/>
                <w:noProof/>
                <w:lang w:val="en-US"/>
              </w:rPr>
            </w:pPr>
            <w:r>
              <w:rPr>
                <w:noProof/>
                <w:lang w:val="en-US"/>
              </w:rPr>
              <w:t>Corrects a typo in “</w:t>
            </w:r>
            <w:proofErr w:type="spellStart"/>
            <w:r>
              <w:rPr>
                <w:lang w:eastAsia="ja-JP"/>
              </w:rPr>
              <w:t>I</w:t>
            </w:r>
            <w:r w:rsidRPr="00AA5DA2">
              <w:rPr>
                <w:lang w:eastAsia="ja-JP"/>
              </w:rPr>
              <w:t>fRegistrationRequest</w:t>
            </w:r>
            <w:r>
              <w:rPr>
                <w:lang w:eastAsia="ja-JP"/>
              </w:rPr>
              <w:t>forDataCollection</w:t>
            </w:r>
            <w:r w:rsidRPr="00AA5DA2">
              <w:rPr>
                <w:lang w:eastAsia="ja-JP"/>
              </w:rPr>
              <w:t>Stop</w:t>
            </w:r>
            <w:proofErr w:type="spellEnd"/>
            <w:r>
              <w:rPr>
                <w:noProof/>
                <w:lang w:val="en-US"/>
              </w:rPr>
              <w:t>” to “</w:t>
            </w:r>
            <w:proofErr w:type="spellStart"/>
            <w:r>
              <w:rPr>
                <w:lang w:eastAsia="ja-JP"/>
              </w:rPr>
              <w:t>i</w:t>
            </w:r>
            <w:r w:rsidRPr="00AA5DA2">
              <w:rPr>
                <w:lang w:eastAsia="ja-JP"/>
              </w:rPr>
              <w:t>fRegistrationRequest</w:t>
            </w:r>
            <w:r>
              <w:rPr>
                <w:lang w:eastAsia="ja-JP"/>
              </w:rPr>
              <w:t>forDataCollection</w:t>
            </w:r>
            <w:r w:rsidRPr="00AA5DA2">
              <w:rPr>
                <w:lang w:eastAsia="ja-JP"/>
              </w:rPr>
              <w:t>Stop</w:t>
            </w:r>
            <w:proofErr w:type="spellEnd"/>
            <w:r>
              <w:rPr>
                <w:noProof/>
                <w:lang w:val="en-US"/>
              </w:rPr>
              <w:t>”.</w:t>
            </w:r>
          </w:p>
          <w:p w14:paraId="731E255E" w14:textId="77777777" w:rsidR="00393B0F" w:rsidRDefault="00393B0F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610D4C4" w14:textId="77777777" w:rsidR="00E71D0B" w:rsidRPr="00662169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3EBF32DA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004B5982" w14:textId="77777777" w:rsidR="007269AD" w:rsidRDefault="007269AD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CF4AED4" w14:textId="4B69E161" w:rsidR="007269AD" w:rsidRDefault="007269AD" w:rsidP="00E71D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the function of </w:t>
            </w:r>
            <w:r w:rsidR="00FD5E80">
              <w:rPr>
                <w:rFonts w:cs="Arial"/>
                <w:iCs/>
                <w:lang w:eastAsia="zh-CN"/>
              </w:rPr>
              <w:t>data collection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  <w:r>
              <w:rPr>
                <w:noProof/>
                <w:lang w:val="en-US"/>
              </w:rPr>
              <w:t>The CR is backwards compatible.</w:t>
            </w:r>
          </w:p>
          <w:p w14:paraId="31C656EC" w14:textId="76D95861" w:rsidR="00E71D0B" w:rsidRPr="005828F8" w:rsidRDefault="00E71D0B" w:rsidP="009328C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C007F" w:rsidR="001E41F3" w:rsidRDefault="007441E4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FE07D" w:rsidR="001E41F3" w:rsidRDefault="00D741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8.2.11.2, </w:t>
            </w:r>
            <w:r w:rsidR="00195B68">
              <w:t>9.2.1.23</w:t>
            </w:r>
            <w:r w:rsidR="00386918"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B8C24" w:rsidR="008863B9" w:rsidRDefault="00881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Update of 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E9C4" w14:textId="77777777" w:rsidR="00010CB3" w:rsidRDefault="00010CB3" w:rsidP="00010CB3">
      <w:pPr>
        <w:jc w:val="center"/>
        <w:rPr>
          <w:color w:val="FF0000"/>
        </w:rPr>
      </w:pPr>
      <w:r w:rsidRPr="001E41E0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Start w:id="3" w:name="_Toc44497784"/>
      <w:bookmarkStart w:id="4" w:name="_Toc45108171"/>
      <w:bookmarkStart w:id="5" w:name="_Toc45901791"/>
      <w:bookmarkStart w:id="6" w:name="_Toc51850872"/>
      <w:bookmarkStart w:id="7" w:name="_Toc56693876"/>
      <w:bookmarkStart w:id="8" w:name="_Toc64447420"/>
      <w:bookmarkStart w:id="9" w:name="_Toc66286914"/>
      <w:bookmarkStart w:id="10" w:name="_Toc74151609"/>
      <w:bookmarkStart w:id="11" w:name="_Toc88654082"/>
      <w:bookmarkStart w:id="12" w:name="_Toc97904438"/>
      <w:bookmarkStart w:id="13" w:name="_Toc98868552"/>
      <w:bookmarkStart w:id="14" w:name="_Toc105174837"/>
      <w:bookmarkStart w:id="15" w:name="_Toc106109674"/>
      <w:bookmarkStart w:id="16" w:name="_Hlk44451480"/>
    </w:p>
    <w:p w14:paraId="453ED01C" w14:textId="77777777" w:rsidR="000D0C87" w:rsidRPr="00DF3A7D" w:rsidRDefault="000D0C87" w:rsidP="000D0C87">
      <w:pPr>
        <w:pStyle w:val="Heading3"/>
      </w:pPr>
      <w:bookmarkStart w:id="17" w:name="_Toc217007681"/>
      <w:r>
        <w:t>8.2</w:t>
      </w:r>
      <w:r w:rsidRPr="00DF3A7D">
        <w:t>.</w:t>
      </w:r>
      <w:r>
        <w:t>11</w:t>
      </w:r>
      <w:r>
        <w:tab/>
        <w:t>Data Collection Reporting Initiation</w:t>
      </w:r>
      <w:bookmarkEnd w:id="17"/>
    </w:p>
    <w:p w14:paraId="15C2A7A1" w14:textId="77777777" w:rsidR="000D0C87" w:rsidRDefault="000D0C87" w:rsidP="000D0C87">
      <w:pPr>
        <w:pStyle w:val="Heading4"/>
      </w:pPr>
      <w:bookmarkStart w:id="18" w:name="_Toc217007682"/>
      <w:r>
        <w:t>8.2.11.1</w:t>
      </w:r>
      <w:r>
        <w:tab/>
        <w:t>General</w:t>
      </w:r>
      <w:bookmarkEnd w:id="18"/>
    </w:p>
    <w:p w14:paraId="67A57CB7" w14:textId="77777777" w:rsidR="000D0C87" w:rsidRPr="00EC2651" w:rsidRDefault="000D0C87" w:rsidP="000D0C87">
      <w:pPr>
        <w:rPr>
          <w:rFonts w:eastAsia="SimSun"/>
        </w:rPr>
      </w:pPr>
      <w:r w:rsidRPr="00EC2651">
        <w:rPr>
          <w:rFonts w:eastAsia="SimSun"/>
        </w:rPr>
        <w:t>This procedure is used by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</w:t>
      </w:r>
      <w:r w:rsidRPr="00EC2651">
        <w:rPr>
          <w:rFonts w:eastAsia="SimSun"/>
        </w:rPr>
        <w:t xml:space="preserve"> to request from a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 w:rsidRPr="00EC2651">
        <w:rPr>
          <w:rFonts w:eastAsia="SimSun"/>
        </w:rPr>
        <w:t xml:space="preserve"> the reporting of information to support, e.g., AI/ML </w:t>
      </w:r>
      <w:r>
        <w:rPr>
          <w:rFonts w:eastAsia="SimSun"/>
        </w:rPr>
        <w:t>for</w:t>
      </w:r>
      <w:r w:rsidRPr="00EC2651">
        <w:rPr>
          <w:rFonts w:eastAsia="SimSun"/>
        </w:rPr>
        <w:t xml:space="preserve"> NG-RAN.</w:t>
      </w:r>
    </w:p>
    <w:p w14:paraId="52AE5F48" w14:textId="77777777" w:rsidR="000D0C87" w:rsidRPr="00EC2651" w:rsidRDefault="000D0C87" w:rsidP="000D0C87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068A2F17" w14:textId="77777777" w:rsidR="000D0C87" w:rsidRDefault="000D0C87" w:rsidP="000D0C87">
      <w:pPr>
        <w:pStyle w:val="Heading4"/>
      </w:pPr>
      <w:bookmarkStart w:id="19" w:name="_Toc217007683"/>
      <w:r>
        <w:t>8.2.11.2</w:t>
      </w:r>
      <w:r>
        <w:tab/>
        <w:t>Successful Operation</w:t>
      </w:r>
      <w:bookmarkEnd w:id="19"/>
    </w:p>
    <w:bookmarkStart w:id="20" w:name="_MON_1752931590"/>
    <w:bookmarkEnd w:id="20"/>
    <w:p w14:paraId="7E3D4857" w14:textId="77777777" w:rsidR="000D0C87" w:rsidRDefault="000D0C87" w:rsidP="000D0C87">
      <w:pPr>
        <w:pStyle w:val="TH"/>
      </w:pPr>
      <w:r w:rsidRPr="007104EC">
        <w:rPr>
          <w:noProof/>
        </w:rPr>
        <w:object w:dxaOrig="5673" w:dyaOrig="2355" w14:anchorId="0DD78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7.55pt;height:117.4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32480329" r:id="rId13"/>
        </w:object>
      </w:r>
    </w:p>
    <w:p w14:paraId="100D1A49" w14:textId="77777777" w:rsidR="000D0C87" w:rsidRDefault="000D0C87" w:rsidP="000D0C87">
      <w:pPr>
        <w:pStyle w:val="TF"/>
      </w:pPr>
      <w:r>
        <w:t xml:space="preserve">Figure 8.2.11.2-1: </w:t>
      </w:r>
      <w:r w:rsidRPr="00362539">
        <w:t>Data Collection</w:t>
      </w:r>
      <w:r>
        <w:t xml:space="preserve"> Reporting Initiation, successful operation</w:t>
      </w:r>
    </w:p>
    <w:p w14:paraId="61B60C8D" w14:textId="77777777" w:rsidR="000D0C87" w:rsidRPr="00C53737" w:rsidRDefault="000D0C87" w:rsidP="000D0C87">
      <w:r>
        <w:t xml:space="preserve">The </w:t>
      </w:r>
      <w:proofErr w:type="spellStart"/>
      <w:r>
        <w:t>gNB</w:t>
      </w:r>
      <w:proofErr w:type="spellEnd"/>
      <w:r>
        <w:t xml:space="preserve">-CU-CP initiates the procedure by sending the DATA COLLECTION REQUEST message to </w:t>
      </w:r>
      <w:proofErr w:type="spellStart"/>
      <w:r>
        <w:t>gNB</w:t>
      </w:r>
      <w:proofErr w:type="spellEnd"/>
      <w:r>
        <w:t xml:space="preserve">-CU-UP to start information reporting </w:t>
      </w:r>
      <w:r>
        <w:rPr>
          <w:rFonts w:eastAsiaTheme="minorEastAsia" w:hint="eastAsia"/>
          <w:lang w:eastAsia="zh-CN"/>
        </w:rPr>
        <w:t>or to</w:t>
      </w:r>
      <w:r>
        <w:t xml:space="preserve"> stop information reporting. Upon receipt, the </w:t>
      </w:r>
      <w:proofErr w:type="spellStart"/>
      <w:r>
        <w:t>gNB</w:t>
      </w:r>
      <w:proofErr w:type="spellEnd"/>
      <w:r>
        <w:t>-CU-UP:</w:t>
      </w:r>
    </w:p>
    <w:p w14:paraId="200C799B" w14:textId="77777777" w:rsidR="000D0C87" w:rsidRPr="00C53737" w:rsidRDefault="000D0C87" w:rsidP="000D0C87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19A1F6DE" w14:textId="77777777" w:rsidR="000D0C87" w:rsidRDefault="000D0C87" w:rsidP="000D0C87">
      <w:pPr>
        <w:pStyle w:val="B1"/>
      </w:pPr>
      <w:r w:rsidRPr="00C53737">
        <w:t>-</w:t>
      </w:r>
      <w:r w:rsidRPr="00C53737">
        <w:tab/>
        <w:t>s</w:t>
      </w:r>
      <w:r>
        <w:t xml:space="preserve">hall stop all measurements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>
        <w:rPr>
          <w:i/>
        </w:rPr>
        <w:t xml:space="preserve"> for Data Collection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4B6F881A" w14:textId="508D4232" w:rsidR="00E24921" w:rsidRDefault="000D0C87" w:rsidP="000D0C87">
      <w:r w:rsidRPr="00AA5DA2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is capable to provide </w:t>
      </w:r>
      <w:proofErr w:type="gramStart"/>
      <w:r w:rsidRPr="00447A89">
        <w:t xml:space="preserve">all </w:t>
      </w:r>
      <w:r>
        <w:t>of</w:t>
      </w:r>
      <w:proofErr w:type="gramEnd"/>
      <w:r>
        <w:t xml:space="preserve"> the </w:t>
      </w:r>
      <w:r w:rsidRPr="00AA5DA2">
        <w:t>requested information, i</w:t>
      </w:r>
      <w:r>
        <w:t xml:space="preserve">t shall initiate the information reporting </w:t>
      </w:r>
      <w:r w:rsidRPr="00AA5DA2">
        <w:t xml:space="preserve">as requested by </w:t>
      </w:r>
      <w:r>
        <w:t xml:space="preserve">the </w:t>
      </w:r>
      <w:proofErr w:type="spellStart"/>
      <w:r>
        <w:t>gNB</w:t>
      </w:r>
      <w:proofErr w:type="spellEnd"/>
      <w:r>
        <w:t>-CU-CP</w:t>
      </w:r>
      <w:r w:rsidRPr="00AA5DA2">
        <w:t xml:space="preserve"> and respond with the </w:t>
      </w:r>
      <w:r>
        <w:t xml:space="preserve">DATA COLLECTION </w:t>
      </w:r>
      <w:r w:rsidRPr="00AA5DA2">
        <w:t>RESPONSE message.</w:t>
      </w:r>
    </w:p>
    <w:p w14:paraId="55C813DD" w14:textId="77777777" w:rsidR="00327A70" w:rsidDel="00327A70" w:rsidRDefault="00327A70" w:rsidP="00327A70">
      <w:pPr>
        <w:rPr>
          <w:del w:id="21" w:author="Nokia" w:date="2026-01-21T10:11:00Z"/>
          <w:moveTo w:id="22" w:author="Nokia" w:date="2026-01-21T10:11:00Z"/>
        </w:rPr>
      </w:pPr>
      <w:moveToRangeStart w:id="23" w:author="Nokia" w:date="2026-01-21T10:11:00Z" w:name="move219882701"/>
      <w:moveTo w:id="24" w:author="Nokia" w:date="2026-01-21T10:11:00Z">
        <w:r>
          <w:t xml:space="preserve">If </w:t>
        </w:r>
        <w:proofErr w:type="spellStart"/>
        <w:r w:rsidRPr="00BF2360">
          <w:t>gNB</w:t>
        </w:r>
        <w:proofErr w:type="spellEnd"/>
        <w:r w:rsidRPr="00BF2360">
          <w:t xml:space="preserve">-CU-UP </w:t>
        </w:r>
        <w:proofErr w:type="gramStart"/>
        <w:r>
          <w:t>is capable of providing</w:t>
        </w:r>
        <w:proofErr w:type="gramEnd"/>
        <w:r>
          <w:t xml:space="preserve"> some but not </w:t>
        </w:r>
        <w:proofErr w:type="gramStart"/>
        <w:r>
          <w:t>all of</w:t>
        </w:r>
        <w:proofErr w:type="gramEnd"/>
        <w:r>
          <w:t xml:space="preserve"> the requested information, it shall initiate the information reporting for the admitted requested information and include the </w:t>
        </w:r>
        <w:r>
          <w:rPr>
            <w:i/>
            <w:iCs/>
          </w:rPr>
          <w:t xml:space="preserve">Node Measurement Initiation Result List </w:t>
        </w:r>
        <w:r>
          <w:t>IE in the DATA COLLECTION RESPONSE message.</w:t>
        </w:r>
      </w:moveTo>
    </w:p>
    <w:moveToRangeEnd w:id="23"/>
    <w:p w14:paraId="72557D8D" w14:textId="77777777" w:rsidR="00327A70" w:rsidRDefault="00327A70" w:rsidP="000D0C87">
      <w:pPr>
        <w:rPr>
          <w:ins w:id="25" w:author="Nokia" w:date="2026-01-21T10:11:00Z"/>
        </w:rPr>
      </w:pPr>
    </w:p>
    <w:p w14:paraId="0D0BDC64" w14:textId="412CE4E2" w:rsidR="000D0C87" w:rsidRDefault="000D0C87" w:rsidP="000D0C87">
      <w:r w:rsidRPr="00C53737">
        <w:t xml:space="preserve">If the </w:t>
      </w:r>
      <w:r w:rsidRPr="00C53737">
        <w:rPr>
          <w:i/>
        </w:rPr>
        <w:t>Reporting Periodicity</w:t>
      </w:r>
      <w:r>
        <w:rPr>
          <w:i/>
        </w:rPr>
        <w:t xml:space="preserve"> for Data Collection</w:t>
      </w:r>
      <w:r w:rsidRPr="00C53737">
        <w:t xml:space="preserve"> IE in the </w:t>
      </w:r>
      <w:r>
        <w:t xml:space="preserve">DATA COLLECTION </w:t>
      </w:r>
      <w:r w:rsidRPr="00C53737">
        <w:t xml:space="preserve">REQUEST is present, this indicates the periodicity for the reporting of periodic </w:t>
      </w:r>
      <w:r>
        <w:t>information. T</w:t>
      </w:r>
      <w:r w:rsidRPr="00C53737">
        <w:t xml:space="preserve">he </w:t>
      </w:r>
      <w:proofErr w:type="spellStart"/>
      <w:r>
        <w:t>gNB</w:t>
      </w:r>
      <w:proofErr w:type="spellEnd"/>
      <w:r>
        <w:t xml:space="preserve">-CU-UP </w:t>
      </w:r>
      <w:r w:rsidRPr="00C53737">
        <w:t>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>
        <w:rPr>
          <w:i/>
          <w:iCs/>
        </w:rPr>
        <w:t xml:space="preserve"> for Data Collection</w:t>
      </w:r>
      <w:r w:rsidRPr="00C53737">
        <w:t xml:space="preserve"> IE.</w:t>
      </w:r>
    </w:p>
    <w:p w14:paraId="1B12A7F2" w14:textId="77777777" w:rsidR="000D0C87" w:rsidRDefault="000D0C87" w:rsidP="000D0C87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included.</w:t>
      </w:r>
      <w:r>
        <w:rPr>
          <w:lang w:val="en-US" w:eastAsia="zh-CN"/>
        </w:rPr>
        <w:t xml:space="preserve"> The </w:t>
      </w:r>
      <w:proofErr w:type="spellStart"/>
      <w:r w:rsidRPr="001054E0">
        <w:t>gNB</w:t>
      </w:r>
      <w:proofErr w:type="spellEnd"/>
      <w:r w:rsidRPr="001054E0">
        <w:t>-CU-UP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The </w:t>
      </w:r>
      <w:proofErr w:type="spellStart"/>
      <w:r w:rsidRPr="001054E0">
        <w:t>gNB</w:t>
      </w:r>
      <w:proofErr w:type="spellEnd"/>
      <w:r w:rsidRPr="001054E0">
        <w:t>-CU-UP</w:t>
      </w:r>
      <w:r>
        <w:t xml:space="preserve"> shall terminate the collection when at least one of the following conditions is fulfilled:</w:t>
      </w:r>
    </w:p>
    <w:p w14:paraId="35C1AA8F" w14:textId="77777777" w:rsidR="000D0C87" w:rsidRPr="009268B9" w:rsidRDefault="000D0C87" w:rsidP="000D0C87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time since the bearer context was successfully established is equal to the value of the </w:t>
      </w:r>
      <w:r w:rsidRPr="00500595">
        <w:rPr>
          <w:i/>
          <w:iCs/>
          <w:lang w:eastAsia="zh-CN"/>
        </w:rPr>
        <w:t>Collection Time Duration for UE Performance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IE;</w:t>
      </w:r>
      <w:proofErr w:type="gramEnd"/>
    </w:p>
    <w:p w14:paraId="61B8F9E7" w14:textId="77777777" w:rsidR="000D0C87" w:rsidRPr="00F67DEE" w:rsidRDefault="000D0C87" w:rsidP="000D0C8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all </w:t>
      </w:r>
      <w:r>
        <w:rPr>
          <w:lang w:eastAsia="zh-CN"/>
        </w:rPr>
        <w:t>the established bearer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</w:rPr>
        <w:t xml:space="preserve"> </w:t>
      </w:r>
      <w:r>
        <w:rPr>
          <w:lang w:eastAsia="zh-CN"/>
        </w:rPr>
        <w:t>suspended or released</w:t>
      </w:r>
      <w:r>
        <w:rPr>
          <w:rFonts w:ascii="SimSun" w:eastAsia="SimSun" w:hAnsi="SimSun" w:cs="SimSun" w:hint="eastAsia"/>
          <w:lang w:eastAsia="zh-CN"/>
        </w:rPr>
        <w:t>.</w:t>
      </w:r>
    </w:p>
    <w:p w14:paraId="1057F77A" w14:textId="77777777" w:rsidR="000D0C87" w:rsidRDefault="000D0C87" w:rsidP="000D0C87">
      <w:pPr>
        <w:rPr>
          <w:rFonts w:eastAsiaTheme="minorEastAsia"/>
        </w:rPr>
      </w:pPr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19BDADA8" w14:textId="620CF888" w:rsidR="000D0C87" w:rsidDel="00327A70" w:rsidRDefault="000D0C87" w:rsidP="000D0C87">
      <w:pPr>
        <w:rPr>
          <w:moveFrom w:id="26" w:author="Nokia" w:date="2026-01-21T10:11:00Z"/>
        </w:rPr>
      </w:pPr>
      <w:moveFromRangeStart w:id="27" w:author="Nokia" w:date="2026-01-21T10:11:00Z" w:name="move219882701"/>
      <w:moveFrom w:id="28" w:author="Nokia" w:date="2026-01-21T10:11:00Z">
        <w:r w:rsidDel="00327A70">
          <w:lastRenderedPageBreak/>
          <w:t xml:space="preserve">If </w:t>
        </w:r>
        <w:r w:rsidRPr="00BF2360" w:rsidDel="00327A70">
          <w:t xml:space="preserve">gNB-CU-UP </w:t>
        </w:r>
        <w:r w:rsidDel="00327A70">
          <w:t xml:space="preserve">is capable of providing some but not all of the requested information, it shall initiate the information reporting for the admitted requested information and include the </w:t>
        </w:r>
        <w:r w:rsidDel="00327A70">
          <w:rPr>
            <w:i/>
            <w:iCs/>
          </w:rPr>
          <w:t xml:space="preserve">Node Measurement Initiation Result List </w:t>
        </w:r>
        <w:r w:rsidDel="00327A70">
          <w:t>IE in the DATA COLLECTION RESPONSE message.</w:t>
        </w:r>
      </w:moveFrom>
    </w:p>
    <w:moveFromRangeEnd w:id="27"/>
    <w:p w14:paraId="1CBBD190" w14:textId="77777777" w:rsidR="000D0C87" w:rsidRDefault="000D0C87" w:rsidP="000D0C87">
      <w:pPr>
        <w:rPr>
          <w:b/>
        </w:rPr>
      </w:pPr>
      <w:r w:rsidRPr="00804A9B">
        <w:rPr>
          <w:b/>
        </w:rPr>
        <w:t xml:space="preserve">Interaction with </w:t>
      </w:r>
      <w:r w:rsidRPr="008F204B">
        <w:rPr>
          <w:b/>
        </w:rPr>
        <w:t>Data Collection Reporting procedure</w:t>
      </w:r>
    </w:p>
    <w:p w14:paraId="6C633862" w14:textId="77777777" w:rsidR="000D0C87" w:rsidRPr="00AA5DA2" w:rsidRDefault="000D0C87" w:rsidP="000D0C87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>
        <w:rPr>
          <w:i/>
        </w:rPr>
        <w:t xml:space="preserve"> </w:t>
      </w:r>
      <w:r>
        <w:rPr>
          <w:bCs/>
          <w:i/>
          <w:iCs/>
        </w:rPr>
        <w:t>for Data Collection</w:t>
      </w:r>
      <w:r w:rsidRPr="00AA5DA2">
        <w:t xml:space="preserve"> IE </w:t>
      </w:r>
      <w:r>
        <w:t xml:space="preserve">in the DATA COLLECTION REQUEST </w:t>
      </w:r>
      <w:r w:rsidRPr="00AA5DA2">
        <w:t xml:space="preserve">indicates the type of objects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perform measurements on.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AA5DA2">
        <w:t xml:space="preserve">shall include in the </w:t>
      </w:r>
      <w:r>
        <w:t>DATA COLLECTION UPDATE</w:t>
      </w:r>
      <w:r w:rsidRPr="00AA5DA2">
        <w:t xml:space="preserve"> message:</w:t>
      </w:r>
    </w:p>
    <w:p w14:paraId="3576F4D9" w14:textId="77777777" w:rsidR="000D0C87" w:rsidRDefault="000D0C87" w:rsidP="000D0C87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first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2F9BFC61" w14:textId="77777777" w:rsidR="000D0C87" w:rsidRDefault="000D0C87" w:rsidP="000D0C8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</w:t>
      </w:r>
      <w:r>
        <w:rPr>
          <w:rFonts w:hint="eastAsia"/>
          <w:i/>
          <w:iCs/>
          <w:lang w:eastAsia="zh-CN"/>
        </w:rPr>
        <w:t>Drop</w:t>
      </w:r>
      <w:r>
        <w:rPr>
          <w:i/>
          <w:iCs/>
        </w:rPr>
        <w:t xml:space="preserve"> DL </w:t>
      </w:r>
      <w:r>
        <w:t xml:space="preserve">IE, if the </w:t>
      </w:r>
      <w:r>
        <w:rPr>
          <w:lang w:eastAsia="zh-CN"/>
        </w:rPr>
        <w:t>second</w:t>
      </w:r>
      <w:r>
        <w:t xml:space="preserve"> bit, "Average Packet </w:t>
      </w:r>
      <w:r>
        <w:rPr>
          <w:rFonts w:hint="eastAsia"/>
          <w:lang w:eastAsia="zh-CN"/>
        </w:rPr>
        <w:t>Drop</w:t>
      </w:r>
      <w:r>
        <w:t xml:space="preserve">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</w:t>
      </w:r>
      <w:proofErr w:type="gramStart"/>
      <w:r w:rsidRPr="001054E0">
        <w:t>UP</w:t>
      </w:r>
      <w:r>
        <w:t>;</w:t>
      </w:r>
      <w:proofErr w:type="gramEnd"/>
    </w:p>
    <w:p w14:paraId="0E2DDD06" w14:textId="77777777" w:rsidR="000D0C87" w:rsidRPr="001054E0" w:rsidRDefault="000D0C87" w:rsidP="000D0C87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 xml:space="preserve">Average Packet Loss UL </w:t>
      </w:r>
      <w:r>
        <w:t xml:space="preserve">IE, if the </w:t>
      </w:r>
      <w:r>
        <w:rPr>
          <w:lang w:eastAsia="zh-CN"/>
        </w:rPr>
        <w:t>third</w:t>
      </w:r>
      <w:r>
        <w:t xml:space="preserve"> bit, "Average Packet Loss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 xml:space="preserve">for </w:t>
      </w:r>
      <w:r>
        <w:rPr>
          <w:i/>
        </w:rPr>
        <w:t xml:space="preserve">  </w:t>
      </w:r>
      <w:r w:rsidRPr="009A54C4">
        <w:rPr>
          <w:i/>
        </w:rPr>
        <w:t>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 xml:space="preserve">by </w:t>
      </w:r>
      <w:proofErr w:type="spellStart"/>
      <w:r w:rsidRPr="001054E0">
        <w:t>gNB</w:t>
      </w:r>
      <w:proofErr w:type="spellEnd"/>
      <w:r w:rsidRPr="001054E0">
        <w:t>-CU-UP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0F8C937" w14:textId="01B343AF" w:rsidR="000D0C87" w:rsidRDefault="000D0C87" w:rsidP="000D0C87">
      <w:pPr>
        <w:pStyle w:val="FirstChange"/>
      </w:pPr>
      <w:r w:rsidRPr="00BF09C3">
        <w:t xml:space="preserve">&lt;&lt;&lt;&lt;&lt;&lt;&lt;&lt;&lt;&lt;&lt;&lt;&lt;&lt;&lt;&lt;&lt;&lt;&lt;&lt; </w:t>
      </w:r>
      <w:r>
        <w:t>Next Change</w:t>
      </w:r>
      <w:r w:rsidRPr="00BF09C3">
        <w:t xml:space="preserve"> &gt;&gt;&gt;&gt;&gt;&gt;&gt;&gt;&gt;&gt;&gt;&gt;&gt;&gt;&gt;&gt;&gt;&gt;&gt;</w:t>
      </w:r>
      <w:r>
        <w:t>&gt;</w:t>
      </w:r>
    </w:p>
    <w:p w14:paraId="5658D3D2" w14:textId="77777777" w:rsidR="003A155B" w:rsidRPr="00AA5DA2" w:rsidRDefault="003A155B" w:rsidP="003A155B">
      <w:pPr>
        <w:pStyle w:val="Heading4"/>
      </w:pPr>
      <w:bookmarkStart w:id="29" w:name="_Toc217007848"/>
      <w:bookmarkStart w:id="30" w:name="_Hlk208086251"/>
      <w:r w:rsidRPr="00AA5DA2">
        <w:t>9.</w:t>
      </w:r>
      <w:r>
        <w:t>2</w:t>
      </w:r>
      <w:r w:rsidRPr="00AA5DA2">
        <w:t>.</w:t>
      </w:r>
      <w:r>
        <w:t>1</w:t>
      </w:r>
      <w:r w:rsidRPr="00AA5DA2">
        <w:t>.</w:t>
      </w:r>
      <w:r>
        <w:t>23</w:t>
      </w:r>
      <w:r w:rsidRPr="00AA5DA2">
        <w:tab/>
      </w:r>
      <w:r>
        <w:t>DATA COLLECTION</w:t>
      </w:r>
      <w:r w:rsidRPr="00AA5DA2">
        <w:rPr>
          <w:szCs w:val="24"/>
        </w:rPr>
        <w:t xml:space="preserve"> REQUEST</w:t>
      </w:r>
      <w:bookmarkEnd w:id="29"/>
      <w:r>
        <w:rPr>
          <w:szCs w:val="24"/>
        </w:rPr>
        <w:t xml:space="preserve"> </w:t>
      </w:r>
    </w:p>
    <w:p w14:paraId="28C3154E" w14:textId="77777777" w:rsidR="003A155B" w:rsidRPr="00AA5DA2" w:rsidRDefault="003A155B" w:rsidP="003A155B">
      <w:r>
        <w:t xml:space="preserve">This message is sent by </w:t>
      </w:r>
      <w:proofErr w:type="spellStart"/>
      <w:r>
        <w:t>gNB</w:t>
      </w:r>
      <w:proofErr w:type="spellEnd"/>
      <w:r>
        <w:t xml:space="preserve">-CU-CP </w:t>
      </w:r>
      <w:r w:rsidRPr="00AA5DA2">
        <w:t xml:space="preserve">to </w:t>
      </w:r>
      <w:proofErr w:type="spellStart"/>
      <w:r>
        <w:t>gNB</w:t>
      </w:r>
      <w:proofErr w:type="spellEnd"/>
      <w:r>
        <w:t>-CU-UP</w:t>
      </w:r>
      <w:r w:rsidRPr="00AA5DA2">
        <w:t xml:space="preserve"> to initiate the requested </w:t>
      </w:r>
      <w:r>
        <w:t xml:space="preserve">information reporting </w:t>
      </w:r>
      <w:r w:rsidRPr="00AA5DA2">
        <w:t>according to the parameters given in the message.</w:t>
      </w:r>
    </w:p>
    <w:p w14:paraId="5F150808" w14:textId="77777777" w:rsidR="003A155B" w:rsidRPr="00AA5DA2" w:rsidRDefault="003A155B" w:rsidP="003A155B">
      <w:pPr>
        <w:widowControl w:val="0"/>
      </w:pPr>
      <w:r>
        <w:t xml:space="preserve">Direction: </w:t>
      </w:r>
      <w:proofErr w:type="spellStart"/>
      <w:r w:rsidRPr="00700464">
        <w:t>gNB</w:t>
      </w:r>
      <w:proofErr w:type="spellEnd"/>
      <w:r w:rsidRPr="00700464">
        <w:t>-CU-CP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-CU-UP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155B" w:rsidRPr="00AA5DA2" w14:paraId="6A3CE49E" w14:textId="77777777" w:rsidTr="00FA1AB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0BA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D7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C61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1960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68C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732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CE29" w14:textId="77777777" w:rsidR="003A155B" w:rsidRPr="001E602C" w:rsidRDefault="003A155B" w:rsidP="00FA1AB9">
            <w:pPr>
              <w:pStyle w:val="TAH"/>
              <w:keepNext w:val="0"/>
              <w:keepLines w:val="0"/>
              <w:widowControl w:val="0"/>
            </w:pPr>
            <w:r w:rsidRPr="001E602C">
              <w:t>Assigned Criticality</w:t>
            </w:r>
          </w:p>
        </w:tc>
      </w:tr>
      <w:tr w:rsidR="003A155B" w:rsidRPr="00AA5DA2" w14:paraId="316B929D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6A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12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182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A9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69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F256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88C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A155B" w:rsidRPr="00AA5DA2" w14:paraId="04C119D2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5F57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8F8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2397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2C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423D1">
              <w:rPr>
                <w:lang w:eastAsia="ja-JP"/>
              </w:rPr>
              <w:t>9.3.1.</w:t>
            </w:r>
            <w:r>
              <w:rPr>
                <w:lang w:eastAsia="ja-JP"/>
              </w:rPr>
              <w:t>5</w:t>
            </w:r>
            <w:r w:rsidRPr="00A423D1"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7BF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9F15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CD8" w14:textId="77777777" w:rsidR="003A155B" w:rsidRPr="00E41FB0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A155B" w:rsidRPr="00AA5DA2" w14:paraId="0ED5B0B1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E79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-CU-CP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934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CCD5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47B" w14:textId="77777777" w:rsidR="003A155B" w:rsidRPr="00A423D1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90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86F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F3A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A155B" w:rsidRPr="00AA5DA2" w14:paraId="4C42B4DF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7C1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-CU-UP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C76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forDataCollectionStop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A12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F04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1..4095,...</w:t>
            </w:r>
            <w:proofErr w:type="gramEnd"/>
            <w:r w:rsidRPr="00AA5DA2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B33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00E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518" w14:textId="77777777" w:rsidR="003A155B" w:rsidRPr="00AA5DA2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A155B" w:rsidRPr="00DB4D57" w14:paraId="5F9F78FB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FF8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895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DA6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B1F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ABB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>equest for which the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2F0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35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3A155B" w:rsidRPr="00DB4D57" w14:paraId="6EFF4F25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C66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F828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EBBA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633" w14:textId="77777777" w:rsidR="003A155B" w:rsidRPr="0042256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6F36C53D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8F6" w14:textId="77777777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8797C52" w14:textId="77777777" w:rsidR="003A155B" w:rsidRPr="003243CF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First Bit = </w:t>
            </w:r>
            <w:r>
              <w:rPr>
                <w:lang w:eastAsia="ja-JP"/>
              </w:rPr>
              <w:t>Average Packet Delay,</w:t>
            </w:r>
          </w:p>
          <w:p w14:paraId="67A35684" w14:textId="1603E050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Second Bit = Average Packet </w:t>
            </w:r>
            <w:del w:id="31" w:author="Nokia" w:date="2026-01-21T09:58:00Z">
              <w:r w:rsidDel="00E24921">
                <w:rPr>
                  <w:lang w:eastAsia="ja-JP"/>
                </w:rPr>
                <w:delText xml:space="preserve">Loss </w:delText>
              </w:r>
            </w:del>
            <w:ins w:id="32" w:author="Nokia" w:date="2026-01-21T09:58:00Z">
              <w:r w:rsidR="00E24921">
                <w:rPr>
                  <w:lang w:eastAsia="ja-JP"/>
                </w:rPr>
                <w:t xml:space="preserve">Drop </w:t>
              </w:r>
            </w:ins>
            <w:r>
              <w:rPr>
                <w:lang w:eastAsia="ja-JP"/>
              </w:rPr>
              <w:t xml:space="preserve">DL, </w:t>
            </w:r>
          </w:p>
          <w:p w14:paraId="003AE232" w14:textId="77777777" w:rsidR="003A155B" w:rsidRPr="001054E0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Third Bit = Average Packet Loss UL</w:t>
            </w:r>
          </w:p>
          <w:p w14:paraId="6E043C47" w14:textId="77777777" w:rsidR="003A155B" w:rsidRPr="00A63EAC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  <w:p w14:paraId="33895EC4" w14:textId="77777777" w:rsidR="003A155B" w:rsidRPr="003243CF" w:rsidRDefault="003A155B" w:rsidP="00FA1AB9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ther bits are ignored by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>-CU-UP.</w:t>
            </w:r>
          </w:p>
          <w:p w14:paraId="38054784" w14:textId="77777777" w:rsidR="003A155B" w:rsidRPr="00DB4D57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6347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9D8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3A155B" w:rsidRPr="00DB4D57" w14:paraId="33553379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29D0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  <w:r>
              <w:rPr>
                <w:lang w:eastAsia="ja-JP"/>
              </w:rPr>
              <w:t xml:space="preserve">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5A4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FB1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AE58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val="en-US"/>
              </w:rPr>
              <w:t>ENUMERATED (500ms, 1000ms, 2000ms, 5000ms, 10000ms, 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4607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4F24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CE53" w14:textId="77777777" w:rsidR="003A155B" w:rsidRPr="00DB4D57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3A155B" w:rsidRPr="00DB4D57" w14:paraId="74494386" w14:textId="77777777" w:rsidTr="00FA1AB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8365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CBF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A2B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AB35" w14:textId="77777777" w:rsidR="003A155B" w:rsidRDefault="003A155B" w:rsidP="00FA1AB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9.3.1.</w:t>
            </w:r>
            <w:r>
              <w:rPr>
                <w:rFonts w:eastAsia="Malgun Gothic" w:cs="Arial" w:hint="eastAsia"/>
                <w:szCs w:val="18"/>
                <w:lang w:val="en-US"/>
              </w:rPr>
              <w:t>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633" w14:textId="77777777" w:rsidR="003A155B" w:rsidRPr="009D1FE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31E" w14:textId="77777777" w:rsidR="003A155B" w:rsidRPr="009D1FE9" w:rsidRDefault="003A155B" w:rsidP="00FA1AB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F67" w14:textId="77777777" w:rsidR="003A155B" w:rsidRDefault="003A155B" w:rsidP="00FA1AB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39B0551B" w14:textId="77777777" w:rsidR="003A155B" w:rsidRPr="00232C0B" w:rsidRDefault="003A155B" w:rsidP="003A155B">
      <w:pPr>
        <w:widowControl w:val="0"/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155B" w:rsidRPr="00AA5DA2" w14:paraId="51D51343" w14:textId="77777777" w:rsidTr="00FA1AB9">
        <w:tc>
          <w:tcPr>
            <w:tcW w:w="3686" w:type="dxa"/>
          </w:tcPr>
          <w:p w14:paraId="3CBDB62A" w14:textId="77777777" w:rsidR="003A155B" w:rsidRPr="00AA5DA2" w:rsidRDefault="003A155B" w:rsidP="00FA1A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5023C6D" w14:textId="77777777" w:rsidR="003A155B" w:rsidRPr="00AA5DA2" w:rsidRDefault="003A155B" w:rsidP="00FA1AB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3A155B" w:rsidRPr="00AA5DA2" w14:paraId="69E14557" w14:textId="77777777" w:rsidTr="00FA1AB9">
        <w:tc>
          <w:tcPr>
            <w:tcW w:w="3686" w:type="dxa"/>
          </w:tcPr>
          <w:p w14:paraId="7650E03B" w14:textId="35A90919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del w:id="33" w:author="Nokia" w:date="2026-02-13T08:48:00Z" w16du:dateUtc="2026-02-13T07:48:00Z">
              <w:r w:rsidRPr="00AA5DA2" w:rsidDel="004A242D">
                <w:rPr>
                  <w:lang w:eastAsia="ja-JP"/>
                </w:rPr>
                <w:delText>I</w:delText>
              </w:r>
            </w:del>
            <w:proofErr w:type="spellStart"/>
            <w:ins w:id="34" w:author="Nokia" w:date="2026-02-13T08:48:00Z" w16du:dateUtc="2026-02-13T07:48:00Z">
              <w:r w:rsidR="004A242D">
                <w:rPr>
                  <w:lang w:eastAsia="ja-JP"/>
                </w:rPr>
                <w:t>i</w:t>
              </w:r>
            </w:ins>
            <w:r w:rsidRPr="00AA5DA2">
              <w:rPr>
                <w:lang w:eastAsia="ja-JP"/>
              </w:rPr>
              <w:t>fRegistrationRequest</w:t>
            </w:r>
            <w:r>
              <w:rPr>
                <w:lang w:eastAsia="ja-JP"/>
              </w:rPr>
              <w:t>forDataCollection</w:t>
            </w:r>
            <w:r w:rsidRPr="00AA5DA2">
              <w:rPr>
                <w:lang w:eastAsia="ja-JP"/>
              </w:rPr>
              <w:t>Stop</w:t>
            </w:r>
            <w:proofErr w:type="spellEnd"/>
          </w:p>
        </w:tc>
        <w:tc>
          <w:tcPr>
            <w:tcW w:w="5670" w:type="dxa"/>
          </w:tcPr>
          <w:p w14:paraId="17B7310C" w14:textId="77777777" w:rsidR="003A155B" w:rsidRPr="00AA5DA2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i/>
                <w:iCs/>
                <w:lang w:eastAsia="ja-JP"/>
              </w:rPr>
              <w:t xml:space="preserve">for Data Collection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3A155B" w:rsidRPr="00F45469" w14:paraId="7E2D9781" w14:textId="77777777" w:rsidTr="00FA1AB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C5A" w14:textId="77777777" w:rsidR="003A155B" w:rsidRPr="00F4546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1D5" w14:textId="77777777" w:rsidR="003A155B" w:rsidRPr="00F45469" w:rsidRDefault="003A155B" w:rsidP="00FA1A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905FB4">
              <w:rPr>
                <w:i/>
                <w:lang w:eastAsia="ja-JP"/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for Data Collection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61A1983" w14:textId="77777777" w:rsidR="003A155B" w:rsidRDefault="003A155B" w:rsidP="003A155B">
      <w:pPr>
        <w:widowControl w:val="0"/>
      </w:pPr>
    </w:p>
    <w:bookmarkEnd w:id="30"/>
    <w:p w14:paraId="4352EE44" w14:textId="77777777" w:rsidR="00511BBA" w:rsidRDefault="00511BBA" w:rsidP="00511BBA">
      <w:pPr>
        <w:pStyle w:val="FirstChange"/>
      </w:pPr>
      <w:r w:rsidRPr="00BF09C3">
        <w:t xml:space="preserve">&lt;&lt;&lt;&lt;&lt;&lt;&lt;&lt;&lt;&lt;&lt;&lt;&lt;&lt;&lt;&lt;&lt;&lt;&lt;&lt; </w:t>
      </w:r>
      <w:r>
        <w:t>Next Change</w:t>
      </w:r>
      <w:r w:rsidRPr="00BF09C3">
        <w:t xml:space="preserve"> &gt;&gt;&gt;&gt;&gt;&gt;&gt;&gt;&gt;&gt;&gt;&gt;&gt;&gt;&gt;&gt;&gt;&gt;&gt;</w:t>
      </w:r>
      <w:r>
        <w:t>&gt;</w:t>
      </w:r>
    </w:p>
    <w:p w14:paraId="482DFDEA" w14:textId="77777777" w:rsidR="00D37945" w:rsidRDefault="00D37945" w:rsidP="000D0C87">
      <w:pPr>
        <w:pStyle w:val="FirstChange"/>
      </w:pPr>
    </w:p>
    <w:p w14:paraId="793C1443" w14:textId="77777777" w:rsidR="00D37945" w:rsidRDefault="00D37945" w:rsidP="000D0C87">
      <w:pPr>
        <w:pStyle w:val="FirstChange"/>
      </w:pPr>
    </w:p>
    <w:p w14:paraId="1D909DE6" w14:textId="77777777" w:rsidR="00D37945" w:rsidRDefault="00D37945" w:rsidP="000D0C87">
      <w:pPr>
        <w:pStyle w:val="FirstChange"/>
      </w:pPr>
    </w:p>
    <w:p w14:paraId="4A459466" w14:textId="77777777" w:rsidR="00D37945" w:rsidRDefault="00D37945" w:rsidP="000D0C87">
      <w:pPr>
        <w:pStyle w:val="FirstChange"/>
      </w:pPr>
    </w:p>
    <w:p w14:paraId="47E7ACE4" w14:textId="77777777" w:rsidR="00D37945" w:rsidRDefault="00D37945" w:rsidP="000D0C87">
      <w:pPr>
        <w:pStyle w:val="FirstChange"/>
      </w:pPr>
    </w:p>
    <w:p w14:paraId="1300E981" w14:textId="77777777" w:rsidR="00D37945" w:rsidRDefault="00D37945" w:rsidP="000D0C87">
      <w:pPr>
        <w:pStyle w:val="FirstChange"/>
      </w:pPr>
    </w:p>
    <w:p w14:paraId="5A6AE68A" w14:textId="77777777" w:rsidR="00D37945" w:rsidRDefault="00D37945" w:rsidP="000D0C87">
      <w:pPr>
        <w:pStyle w:val="FirstChange"/>
      </w:pPr>
    </w:p>
    <w:p w14:paraId="7B5D34C1" w14:textId="77777777" w:rsidR="00D37945" w:rsidRDefault="00D37945" w:rsidP="000D0C87">
      <w:pPr>
        <w:pStyle w:val="FirstChange"/>
      </w:pPr>
    </w:p>
    <w:p w14:paraId="275A6D0C" w14:textId="77777777" w:rsidR="00D37945" w:rsidRDefault="00D37945" w:rsidP="000D0C87">
      <w:pPr>
        <w:pStyle w:val="FirstChange"/>
      </w:pPr>
    </w:p>
    <w:p w14:paraId="4A73353A" w14:textId="77777777" w:rsidR="00D37945" w:rsidRDefault="00D37945" w:rsidP="000D0C87">
      <w:pPr>
        <w:pStyle w:val="FirstChange"/>
      </w:pPr>
    </w:p>
    <w:p w14:paraId="1CD27865" w14:textId="77777777" w:rsidR="00D37945" w:rsidRDefault="00D37945" w:rsidP="000D0C87">
      <w:pPr>
        <w:pStyle w:val="FirstChange"/>
      </w:pPr>
    </w:p>
    <w:p w14:paraId="6B8D4974" w14:textId="77777777" w:rsidR="00D37945" w:rsidRDefault="00D37945" w:rsidP="000D0C87">
      <w:pPr>
        <w:pStyle w:val="FirstChange"/>
      </w:pPr>
    </w:p>
    <w:p w14:paraId="6A4C2706" w14:textId="77777777" w:rsidR="00D37945" w:rsidRDefault="00D37945" w:rsidP="000D0C87">
      <w:pPr>
        <w:pStyle w:val="FirstChange"/>
      </w:pPr>
    </w:p>
    <w:p w14:paraId="56086C23" w14:textId="77777777" w:rsidR="00D37945" w:rsidRDefault="00D37945" w:rsidP="000D0C87">
      <w:pPr>
        <w:pStyle w:val="FirstChange"/>
      </w:pPr>
    </w:p>
    <w:p w14:paraId="77AE866B" w14:textId="77777777" w:rsidR="00D37945" w:rsidRDefault="00D37945" w:rsidP="000D0C87">
      <w:pPr>
        <w:pStyle w:val="FirstChange"/>
      </w:pPr>
    </w:p>
    <w:p w14:paraId="05E168A4" w14:textId="77777777" w:rsidR="00D37945" w:rsidRDefault="00D37945" w:rsidP="000D0C87">
      <w:pPr>
        <w:pStyle w:val="FirstChange"/>
      </w:pPr>
    </w:p>
    <w:p w14:paraId="0E84F20E" w14:textId="1D46B092" w:rsidR="00D37945" w:rsidRDefault="00D37945">
      <w:pPr>
        <w:spacing w:after="0"/>
        <w:sectPr w:rsidR="00D37945" w:rsidSect="00D3794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FB62772" w14:textId="29483A1C" w:rsidR="0066217F" w:rsidRPr="0066217F" w:rsidRDefault="0066217F" w:rsidP="006621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5" w:name="_Toc20955684"/>
      <w:bookmarkStart w:id="36" w:name="_Toc29461127"/>
      <w:bookmarkStart w:id="37" w:name="_Toc29505859"/>
      <w:bookmarkStart w:id="38" w:name="_Toc36556384"/>
      <w:bookmarkStart w:id="39" w:name="_Toc45881871"/>
      <w:bookmarkStart w:id="40" w:name="_Toc51852512"/>
      <w:bookmarkStart w:id="41" w:name="_Toc56620463"/>
      <w:bookmarkStart w:id="42" w:name="_Toc64448105"/>
      <w:bookmarkStart w:id="43" w:name="_Toc74152881"/>
      <w:bookmarkStart w:id="44" w:name="_Toc88656307"/>
      <w:bookmarkStart w:id="45" w:name="_Toc88657366"/>
      <w:bookmarkStart w:id="46" w:name="_Toc105657472"/>
      <w:bookmarkStart w:id="47" w:name="_Toc106108853"/>
      <w:bookmarkStart w:id="48" w:name="_Toc112687956"/>
      <w:bookmarkStart w:id="49" w:name="_Toc217008122"/>
      <w:r w:rsidRPr="0066217F">
        <w:rPr>
          <w:rFonts w:ascii="Arial" w:hAnsi="Arial"/>
          <w:sz w:val="28"/>
          <w:lang w:eastAsia="ko-KR"/>
        </w:rPr>
        <w:lastRenderedPageBreak/>
        <w:t>9.4.5</w:t>
      </w:r>
      <w:r w:rsidRPr="0066217F">
        <w:rPr>
          <w:rFonts w:ascii="Arial" w:hAnsi="Arial"/>
          <w:sz w:val="28"/>
          <w:lang w:eastAsia="ko-KR"/>
        </w:rPr>
        <w:tab/>
        <w:t>Information Element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A1404C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z w:val="16"/>
          <w:lang w:eastAsia="ko-KR"/>
        </w:rPr>
        <w:t>-- ASN1START</w:t>
      </w:r>
    </w:p>
    <w:p w14:paraId="7D0706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18D704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</w:t>
      </w:r>
    </w:p>
    <w:p w14:paraId="7A199CD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43A2319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</w:t>
      </w:r>
    </w:p>
    <w:p w14:paraId="4055D0F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73E5C6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6C095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41AEA58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6411B10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15C0D96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260C39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753C782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D988F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BEGIN</w:t>
      </w:r>
    </w:p>
    <w:p w14:paraId="53694D9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D37BF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IMPORTS</w:t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</w:p>
    <w:p w14:paraId="11479D3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</w:p>
    <w:p w14:paraId="0366B20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15C7893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22E8977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-ULendmarkerexpected,</w:t>
      </w:r>
    </w:p>
    <w:p w14:paraId="500793C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id-DRB-QoS,</w:t>
      </w:r>
    </w:p>
    <w:p w14:paraId="4DBE55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19DF04C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1BC7B85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57F6A35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BE5F98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id-Cause,</w:t>
      </w:r>
    </w:p>
    <w:p w14:paraId="30A1B81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BCBearerContextNGU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TNLInfoatNGRAN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-Request,</w:t>
      </w:r>
    </w:p>
    <w:p w14:paraId="471FDEE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CB67B7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QosMonitoringReportingFrequency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6FAB454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id-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QoSMonitoringDisabled</w:t>
      </w:r>
      <w:proofErr w:type="spellEnd"/>
      <w:r w:rsidRPr="0066217F">
        <w:rPr>
          <w:rFonts w:ascii="Courier New" w:eastAsia="SimSun" w:hAnsi="Courier New"/>
          <w:snapToGrid w:val="0"/>
          <w:sz w:val="16"/>
          <w:lang w:val="en-US" w:eastAsia="zh-CN"/>
        </w:rPr>
        <w:t>,</w:t>
      </w:r>
    </w:p>
    <w:p w14:paraId="188D350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24804D2A" w14:textId="77777777" w:rsidR="00511BBA" w:rsidRDefault="00511BBA" w:rsidP="00511BBA">
      <w:pPr>
        <w:pStyle w:val="FirstChange"/>
      </w:pPr>
      <w:r w:rsidRPr="00BF09C3">
        <w:t>&lt;&lt;&lt;&lt;&lt;&lt;&lt;&lt;&lt;&lt;&lt;&lt;&lt;&lt;&lt;&lt;&lt;&lt;&lt;&lt;</w:t>
      </w:r>
      <w:r>
        <w:t>unmodified text skipped</w:t>
      </w:r>
      <w:r w:rsidRPr="00BF09C3">
        <w:t>&gt;&gt;&gt;&gt;&gt;&gt;&gt;&gt;&gt;&gt;&gt;&gt;&gt;&gt;&gt;&gt;&gt;&gt;&gt;</w:t>
      </w:r>
      <w:r>
        <w:t>&gt;</w:t>
      </w:r>
    </w:p>
    <w:p w14:paraId="11DC46E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R</w:t>
      </w:r>
    </w:p>
    <w:p w14:paraId="4A99086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E3196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 xml:space="preserve">RANUEID </w:t>
      </w:r>
      <w:r w:rsidRPr="0066217F">
        <w:rPr>
          <w:rFonts w:ascii="Courier New" w:hAnsi="Courier New"/>
          <w:sz w:val="16"/>
          <w:lang w:eastAsia="ko-KR"/>
        </w:rPr>
        <w:t>::=</w:t>
      </w:r>
      <w:proofErr w:type="gramEnd"/>
      <w:r w:rsidRPr="0066217F">
        <w:rPr>
          <w:rFonts w:ascii="Courier New" w:hAnsi="Courier New"/>
          <w:sz w:val="16"/>
          <w:lang w:eastAsia="ko-KR"/>
        </w:rPr>
        <w:t xml:space="preserve"> OCTET STRING (SIZE (8))</w:t>
      </w:r>
    </w:p>
    <w:p w14:paraId="025245A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48062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RAT-Type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4B207C6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3852614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,</w:t>
      </w:r>
    </w:p>
    <w:p w14:paraId="4B6AA80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5BDCA9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6D121B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A9BE7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= ENUMERATED {</w:t>
      </w:r>
      <w:proofErr w:type="spellStart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true,false</w:t>
      </w:r>
      <w:proofErr w:type="spellEnd"/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0CFD377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44E4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2F2BBC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rSN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RSN,</w:t>
      </w:r>
    </w:p>
    <w:p w14:paraId="0519F5C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-Extensions</w:t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{ {</w:t>
      </w:r>
      <w:proofErr w:type="spellStart"/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RedundantPDUSessionInformation-ExtIEs</w:t>
      </w:r>
      <w:proofErr w:type="spellEnd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} }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FF6367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3938FE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lastRenderedPageBreak/>
        <w:t>}</w:t>
      </w:r>
    </w:p>
    <w:p w14:paraId="3F0363C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16EC1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RedundantPDUSessionInformation-ExtIEs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A6BBCF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>{ID id-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PDUSession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PairID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66217F">
        <w:rPr>
          <w:rFonts w:ascii="Courier New" w:eastAsia="SimSun" w:hAnsi="Courier New"/>
          <w:snapToGrid w:val="0"/>
          <w:sz w:val="16"/>
          <w:lang w:eastAsia="ko-KR"/>
        </w:rPr>
        <w:t>PDUSession-PairID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ab/>
        <w:t>},</w:t>
      </w:r>
    </w:p>
    <w:p w14:paraId="623D39A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1DAA98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1CA7C96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E6A1A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RSN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ENUMERATED {v1, v2, ...}</w:t>
      </w:r>
    </w:p>
    <w:p w14:paraId="09D45BB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CF191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eastAsia="DengXian" w:hAnsi="Courier New"/>
          <w:snapToGrid w:val="0"/>
          <w:sz w:val="16"/>
          <w:lang w:eastAsia="zh-CN"/>
        </w:rPr>
        <w:t>RetainabilityMeasurementsInfo</w:t>
      </w:r>
      <w:proofErr w:type="spellEnd"/>
      <w:proofErr w:type="gramStart"/>
      <w:r w:rsidRPr="0066217F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66217F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= SEQUENCE (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SIZE(1..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)) OF DRB-Removed-Item</w:t>
      </w:r>
    </w:p>
    <w:p w14:paraId="4E01E47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9A5842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1DCC132E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start,</w:t>
      </w:r>
    </w:p>
    <w:p w14:paraId="39088FF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stop,</w:t>
      </w:r>
    </w:p>
    <w:p w14:paraId="1888092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5D3811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0E0B64F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2CE78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proofErr w:type="gramStart"/>
      <w:r w:rsidRPr="0066217F">
        <w:rPr>
          <w:rFonts w:ascii="Courier New" w:eastAsia="SimSun" w:hAnsi="Courier New"/>
          <w:snapToGrid w:val="0"/>
          <w:sz w:val="16"/>
          <w:lang w:eastAsia="ko-KR"/>
        </w:rPr>
        <w:t>RegistrationRequestForDataCollection</w:t>
      </w:r>
      <w:proofErr w:type="spellEnd"/>
      <w:r w:rsidRPr="0066217F"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 w:rsidRPr="0066217F">
        <w:rPr>
          <w:rFonts w:ascii="Courier New" w:eastAsia="SimSun" w:hAnsi="Courier New"/>
          <w:snapToGrid w:val="0"/>
          <w:sz w:val="16"/>
          <w:lang w:eastAsia="ko-KR"/>
        </w:rPr>
        <w:t xml:space="preserve"> ENUMERATED {start, stop, </w:t>
      </w:r>
      <w:proofErr w:type="gramStart"/>
      <w:r w:rsidRPr="0066217F">
        <w:rPr>
          <w:rFonts w:ascii="Courier New" w:eastAsia="SimSun" w:hAnsi="Courier New"/>
          <w:sz w:val="16"/>
          <w:lang w:eastAsia="ko-KR"/>
        </w:rPr>
        <w:t>...</w:t>
      </w:r>
      <w:r w:rsidRPr="0066217F">
        <w:rPr>
          <w:rFonts w:ascii="Courier New" w:eastAsia="SimSun" w:hAnsi="Courier New"/>
          <w:snapToGrid w:val="0"/>
          <w:sz w:val="16"/>
          <w:lang w:eastAsia="ko-KR"/>
        </w:rPr>
        <w:t xml:space="preserve"> }</w:t>
      </w:r>
      <w:proofErr w:type="gramEnd"/>
    </w:p>
    <w:p w14:paraId="63BB7F7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169688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=</w:t>
      </w:r>
      <w:r w:rsidRPr="0066217F">
        <w:rPr>
          <w:rFonts w:ascii="Courier New" w:hAnsi="Courier New"/>
          <w:snapToGrid w:val="0"/>
          <w:sz w:val="16"/>
          <w:lang w:eastAsia="ko-KR"/>
        </w:rPr>
        <w:tab/>
        <w:t>BIT STRING (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36))</w:t>
      </w:r>
    </w:p>
    <w:p w14:paraId="1C99BB1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AC5453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ReportCharacteristicsForDataCollection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BIT STRING(</w:t>
      </w:r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SIZE(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>32))</w:t>
      </w:r>
    </w:p>
    <w:p w14:paraId="3BCB04D2" w14:textId="77777777" w:rsidR="0066217F" w:rsidRDefault="0066217F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C139C23" w14:textId="13A4FEAE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D1A8D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proofErr w:type="gramStart"/>
      <w:r w:rsidRPr="00DD1A8D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DD1A8D">
        <w:rPr>
          <w:rFonts w:ascii="Courier New" w:hAnsi="Courier New"/>
          <w:snapToGrid w:val="0"/>
          <w:sz w:val="16"/>
          <w:lang w:eastAsia="ko-KR"/>
        </w:rPr>
        <w:t>=</w:t>
      </w:r>
      <w:r w:rsidRPr="00DD1A8D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DD1A8D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5759D1D1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2BD3165E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0DED03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D1A8D">
        <w:rPr>
          <w:rFonts w:ascii="Courier New" w:hAnsi="Courier New"/>
          <w:snapToGrid w:val="0"/>
          <w:sz w:val="16"/>
          <w:lang w:eastAsia="ko-KR"/>
        </w:rPr>
        <w:t>}</w:t>
      </w:r>
    </w:p>
    <w:p w14:paraId="1D4A7644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CA7D0F0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 w:rsidRPr="00DD1A8D">
        <w:rPr>
          <w:rFonts w:ascii="Courier New" w:eastAsia="SimSun" w:hAnsi="Courier New"/>
          <w:snapToGrid w:val="0"/>
          <w:sz w:val="16"/>
          <w:lang w:eastAsia="ko-KR"/>
        </w:rPr>
        <w:t>ReportingPeriodicityForDataCollection</w:t>
      </w:r>
      <w:proofErr w:type="spellEnd"/>
      <w:r w:rsidRPr="00DD1A8D">
        <w:rPr>
          <w:rFonts w:ascii="Courier New" w:eastAsia="SimSun" w:hAnsi="Courier New"/>
          <w:snapToGrid w:val="0"/>
          <w:sz w:val="16"/>
          <w:lang w:eastAsia="ko-KR"/>
        </w:rPr>
        <w:t xml:space="preserve"> ::=</w:t>
      </w:r>
      <w:proofErr w:type="gramEnd"/>
      <w:r w:rsidRPr="00DD1A8D">
        <w:rPr>
          <w:rFonts w:ascii="Courier New" w:eastAsia="SimSun" w:hAnsi="Courier New"/>
          <w:snapToGrid w:val="0"/>
          <w:sz w:val="16"/>
          <w:lang w:eastAsia="ko-KR"/>
        </w:rPr>
        <w:t xml:space="preserve"> ENUMERATED {</w:t>
      </w:r>
    </w:p>
    <w:p w14:paraId="5D0776E7" w14:textId="6C5D54E8" w:rsidR="00DD1A8D" w:rsidRPr="00DD1A8D" w:rsidDel="00327A70" w:rsidRDefault="00327A70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" w:author="Nokia" w:date="2026-01-21T10:09:00Z"/>
          <w:rFonts w:ascii="Courier New" w:eastAsia="SimSun" w:hAnsi="Courier New"/>
          <w:snapToGrid w:val="0"/>
          <w:sz w:val="16"/>
          <w:lang w:eastAsia="ko-KR"/>
        </w:rPr>
      </w:pPr>
      <w:ins w:id="51" w:author="Nokia" w:date="2026-01-21T10:09:00Z">
        <w:r>
          <w:rPr>
            <w:rFonts w:ascii="Courier New" w:hAnsi="Courier New"/>
            <w:snapToGrid w:val="0"/>
            <w:sz w:val="16"/>
            <w:lang w:eastAsia="ko-KR"/>
          </w:rPr>
          <w:tab/>
        </w:r>
        <w:r w:rsidRPr="00DD1A8D">
          <w:rPr>
            <w:rFonts w:ascii="Courier New" w:hAnsi="Courier New"/>
            <w:snapToGrid w:val="0"/>
            <w:sz w:val="16"/>
            <w:lang w:eastAsia="ko-KR"/>
          </w:rPr>
          <w:t>ms500, ms1000, ms2000, ms5000, ms10000,</w:t>
        </w:r>
      </w:ins>
      <w:del w:id="52" w:author="Nokia" w:date="2026-01-21T10:09:00Z">
        <w:r w:rsidR="00DD1A8D"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half-thousand-ms,</w:delText>
        </w:r>
      </w:del>
    </w:p>
    <w:p w14:paraId="02697575" w14:textId="1DFB87CD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Nokia" w:date="2026-01-21T10:09:00Z"/>
          <w:rFonts w:ascii="Courier New" w:eastAsia="SimSun" w:hAnsi="Courier New"/>
          <w:sz w:val="16"/>
          <w:lang w:eastAsia="ko-KR"/>
        </w:rPr>
      </w:pPr>
      <w:del w:id="54" w:author="Nokia" w:date="2026-01-21T10:09:00Z">
        <w:r w:rsidRPr="00DD1A8D" w:rsidDel="00327A70">
          <w:rPr>
            <w:rFonts w:ascii="Courier New" w:eastAsia="SimSun" w:hAnsi="Courier New"/>
            <w:sz w:val="16"/>
            <w:lang w:eastAsia="ko-KR"/>
          </w:rPr>
          <w:tab/>
          <w:delText>one-thousand-ms,</w:delText>
        </w:r>
      </w:del>
    </w:p>
    <w:p w14:paraId="22CBAE72" w14:textId="62B351EE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" w:author="Nokia" w:date="2026-01-21T10:09:00Z"/>
          <w:rFonts w:ascii="Courier New" w:eastAsia="SimSun" w:hAnsi="Courier New"/>
          <w:snapToGrid w:val="0"/>
          <w:sz w:val="16"/>
          <w:lang w:eastAsia="ko-KR"/>
        </w:rPr>
      </w:pPr>
      <w:del w:id="56" w:author="Nokia" w:date="2026-01-21T10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two-thousand-ms,</w:delText>
        </w:r>
      </w:del>
    </w:p>
    <w:p w14:paraId="7AF013F2" w14:textId="01CAD2EC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" w:author="Nokia" w:date="2026-01-21T10:09:00Z"/>
          <w:rFonts w:ascii="Courier New" w:eastAsia="SimSun" w:hAnsi="Courier New"/>
          <w:snapToGrid w:val="0"/>
          <w:sz w:val="16"/>
          <w:lang w:eastAsia="ko-KR"/>
        </w:rPr>
      </w:pPr>
      <w:del w:id="58" w:author="Nokia" w:date="2026-01-21T10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five-thousand-ms,</w:delText>
        </w:r>
      </w:del>
    </w:p>
    <w:p w14:paraId="673A1529" w14:textId="7103BC2B" w:rsidR="00DD1A8D" w:rsidRPr="00DD1A8D" w:rsidDel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" w:author="Nokia" w:date="2026-01-21T10:09:00Z"/>
          <w:rFonts w:ascii="Courier New" w:eastAsia="SimSun" w:hAnsi="Courier New"/>
          <w:snapToGrid w:val="0"/>
          <w:sz w:val="16"/>
          <w:lang w:eastAsia="ko-KR"/>
        </w:rPr>
      </w:pPr>
      <w:del w:id="60" w:author="Nokia" w:date="2026-01-21T10:09:00Z">
        <w:r w:rsidRPr="00DD1A8D" w:rsidDel="00327A70">
          <w:rPr>
            <w:rFonts w:ascii="Courier New" w:eastAsia="SimSun" w:hAnsi="Courier New"/>
            <w:snapToGrid w:val="0"/>
            <w:sz w:val="16"/>
            <w:lang w:eastAsia="ko-KR"/>
          </w:rPr>
          <w:tab/>
          <w:delText>ten-thousand-ms,</w:delText>
        </w:r>
      </w:del>
    </w:p>
    <w:p w14:paraId="0E8BDE7E" w14:textId="77777777" w:rsidR="00327A70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Nokia" w:date="2026-01-21T10:09:00Z"/>
          <w:rFonts w:ascii="Courier New" w:eastAsia="SimSun" w:hAnsi="Courier New"/>
          <w:snapToGrid w:val="0"/>
          <w:sz w:val="16"/>
          <w:lang w:eastAsia="ko-KR"/>
        </w:rPr>
      </w:pPr>
      <w:r w:rsidRPr="00DD1A8D">
        <w:rPr>
          <w:rFonts w:ascii="Courier New" w:eastAsia="SimSun" w:hAnsi="Courier New"/>
          <w:snapToGrid w:val="0"/>
          <w:sz w:val="16"/>
          <w:lang w:eastAsia="ko-KR"/>
        </w:rPr>
        <w:tab/>
      </w:r>
    </w:p>
    <w:p w14:paraId="3A4AB59D" w14:textId="323AEBA3" w:rsidR="00DD1A8D" w:rsidRPr="00DD1A8D" w:rsidRDefault="00327A70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62" w:author="Nokia" w:date="2026-01-21T10:09:00Z"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</w:ins>
      <w:r w:rsidR="00DD1A8D" w:rsidRPr="00DD1A8D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5F261B34" w14:textId="77777777" w:rsidR="00DD1A8D" w:rsidRPr="00DD1A8D" w:rsidRDefault="00DD1A8D" w:rsidP="00DD1A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D1A8D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20F278A4" w14:textId="2A63181C" w:rsidR="0066217F" w:rsidRDefault="00511BBA" w:rsidP="0066217F">
      <w:pPr>
        <w:pStyle w:val="FirstChange"/>
      </w:pPr>
      <w:r w:rsidRPr="00BF09C3">
        <w:t>&lt;&lt;&lt;&lt;&lt;&lt;&lt;&lt;&lt;&lt;&lt;&lt;&lt;&lt;&lt;&lt;&lt;&lt;&lt;&lt;</w:t>
      </w:r>
      <w:r w:rsidR="0066217F">
        <w:t>unmodified text skipped</w:t>
      </w:r>
      <w:r w:rsidRPr="00BF09C3">
        <w:t>&gt;&gt;&gt;&gt;&gt;&gt;&gt;&gt;&gt;&gt;&gt;&gt;&gt;&gt;&gt;&gt;&gt;&gt;&gt;</w:t>
      </w:r>
      <w:r>
        <w:t>&gt;</w:t>
      </w:r>
    </w:p>
    <w:p w14:paraId="0244A0B4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66217F">
        <w:rPr>
          <w:rFonts w:ascii="Courier New" w:hAnsi="Courier New"/>
          <w:snapToGrid w:val="0"/>
          <w:sz w:val="16"/>
          <w:lang w:eastAsia="ko-KR"/>
        </w:rPr>
        <w:t>UserPlaneFailureType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66217F">
        <w:rPr>
          <w:rFonts w:ascii="Courier New" w:hAnsi="Courier New"/>
          <w:snapToGrid w:val="0"/>
          <w:sz w:val="16"/>
          <w:lang w:eastAsia="ko-KR"/>
        </w:rPr>
        <w:t xml:space="preserve"> ENUMERATED {</w:t>
      </w:r>
    </w:p>
    <w:p w14:paraId="1DD5D1AA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66217F">
        <w:rPr>
          <w:rFonts w:ascii="Courier New" w:hAnsi="Courier New"/>
          <w:snapToGrid w:val="0"/>
          <w:sz w:val="16"/>
          <w:lang w:eastAsia="ko-KR"/>
        </w:rPr>
        <w:t>gtp</w:t>
      </w:r>
      <w:proofErr w:type="spellEnd"/>
      <w:r w:rsidRPr="0066217F">
        <w:rPr>
          <w:rFonts w:ascii="Courier New" w:hAnsi="Courier New"/>
          <w:snapToGrid w:val="0"/>
          <w:sz w:val="16"/>
          <w:lang w:eastAsia="ko-KR"/>
        </w:rPr>
        <w:t>-u-error-indication-received,</w:t>
      </w:r>
    </w:p>
    <w:p w14:paraId="2ED92A0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up-path-failure,</w:t>
      </w:r>
    </w:p>
    <w:p w14:paraId="5C2EDD2F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E8313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}</w:t>
      </w:r>
    </w:p>
    <w:p w14:paraId="42B4B5FD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9B68EC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V</w:t>
      </w:r>
    </w:p>
    <w:p w14:paraId="5B90BA1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A3FF4F9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W</w:t>
      </w:r>
    </w:p>
    <w:p w14:paraId="62A5CE85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DF0AAE6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X</w:t>
      </w:r>
    </w:p>
    <w:p w14:paraId="64D8E037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1E93B1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Y</w:t>
      </w:r>
    </w:p>
    <w:p w14:paraId="0314D4DB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368A3C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66217F">
        <w:rPr>
          <w:rFonts w:ascii="Courier New" w:hAnsi="Courier New"/>
          <w:snapToGrid w:val="0"/>
          <w:sz w:val="16"/>
          <w:lang w:eastAsia="ko-KR"/>
        </w:rPr>
        <w:t>-- Z</w:t>
      </w:r>
    </w:p>
    <w:p w14:paraId="3461EDE0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BEF7F3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66217F">
        <w:rPr>
          <w:rFonts w:ascii="Courier New" w:hAnsi="Courier New" w:cs="Courier New"/>
          <w:sz w:val="16"/>
          <w:lang w:eastAsia="ko-KR"/>
        </w:rPr>
        <w:t>END</w:t>
      </w:r>
    </w:p>
    <w:p w14:paraId="1DEF6C52" w14:textId="77777777" w:rsidR="0066217F" w:rsidRPr="0066217F" w:rsidRDefault="0066217F" w:rsidP="006621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 w:rsidRPr="0066217F">
        <w:rPr>
          <w:rFonts w:ascii="Courier New" w:hAnsi="Courier New"/>
          <w:sz w:val="16"/>
          <w:lang w:eastAsia="ko-KR"/>
        </w:rPr>
        <w:t>-- ASN1STOP</w:t>
      </w:r>
    </w:p>
    <w:p w14:paraId="060AF02B" w14:textId="3A1CBDCB" w:rsidR="00DD1A8D" w:rsidRDefault="00DD1A8D" w:rsidP="00327A70">
      <w:pPr>
        <w:pStyle w:val="FirstChange"/>
        <w:jc w:val="left"/>
      </w:pPr>
    </w:p>
    <w:p w14:paraId="43B6A96D" w14:textId="77777777" w:rsidR="00010CB3" w:rsidRDefault="00010CB3" w:rsidP="00010CB3">
      <w:pPr>
        <w:pStyle w:val="FirstChange"/>
      </w:pPr>
      <w:r w:rsidRPr="00BF09C3">
        <w:t xml:space="preserve">&lt;&lt;&lt;&lt;&lt;&lt;&lt;&lt;&lt;&lt;&lt;&lt;&lt;&lt;&lt;&lt;&lt;&lt;&lt;&lt; </w:t>
      </w:r>
      <w:r>
        <w:t>End of</w:t>
      </w:r>
      <w:r w:rsidRPr="00BF09C3">
        <w:t xml:space="preserve"> Change</w:t>
      </w:r>
      <w:r>
        <w:t>s</w:t>
      </w:r>
      <w:r w:rsidRPr="00BF09C3">
        <w:t xml:space="preserve"> &gt;&gt;&gt;&gt;&gt;&gt;&gt;&gt;&gt;&gt;&gt;&gt;&gt;&gt;&gt;&gt;&gt;&gt;&gt;</w:t>
      </w:r>
      <w:r>
        <w:t>&gt;</w:t>
      </w:r>
    </w:p>
    <w:p w14:paraId="78FD32A5" w14:textId="77777777" w:rsidR="00010CB3" w:rsidRDefault="00010CB3" w:rsidP="007C3A2E">
      <w:pPr>
        <w:pStyle w:val="FirstChange"/>
      </w:pPr>
    </w:p>
    <w:p w14:paraId="311509AB" w14:textId="77777777" w:rsidR="007F329C" w:rsidRDefault="007F329C">
      <w:pPr>
        <w:rPr>
          <w:noProof/>
        </w:rPr>
      </w:pPr>
    </w:p>
    <w:sectPr w:rsidR="007F329C" w:rsidSect="00D379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840C9" w14:textId="77777777" w:rsidR="0053260A" w:rsidRDefault="0053260A">
      <w:r>
        <w:separator/>
      </w:r>
    </w:p>
  </w:endnote>
  <w:endnote w:type="continuationSeparator" w:id="0">
    <w:p w14:paraId="4EE9F80A" w14:textId="77777777" w:rsidR="0053260A" w:rsidRDefault="0053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E6A58" w14:textId="77777777" w:rsidR="0053260A" w:rsidRDefault="0053260A">
      <w:r>
        <w:separator/>
      </w:r>
    </w:p>
  </w:footnote>
  <w:footnote w:type="continuationSeparator" w:id="0">
    <w:p w14:paraId="6D7FF667" w14:textId="77777777" w:rsidR="0053260A" w:rsidRDefault="0053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58725F5"/>
    <w:multiLevelType w:val="hybridMultilevel"/>
    <w:tmpl w:val="DFE4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94343179">
    <w:abstractNumId w:val="40"/>
  </w:num>
  <w:num w:numId="2" w16cid:durableId="1295334090">
    <w:abstractNumId w:val="41"/>
  </w:num>
  <w:num w:numId="3" w16cid:durableId="95567682">
    <w:abstractNumId w:val="15"/>
  </w:num>
  <w:num w:numId="4" w16cid:durableId="500973345">
    <w:abstractNumId w:val="12"/>
  </w:num>
  <w:num w:numId="5" w16cid:durableId="2031098843">
    <w:abstractNumId w:val="34"/>
  </w:num>
  <w:num w:numId="6" w16cid:durableId="2026638876">
    <w:abstractNumId w:val="33"/>
  </w:num>
  <w:num w:numId="7" w16cid:durableId="374700706">
    <w:abstractNumId w:val="2"/>
  </w:num>
  <w:num w:numId="8" w16cid:durableId="1567760040">
    <w:abstractNumId w:val="1"/>
  </w:num>
  <w:num w:numId="9" w16cid:durableId="1683045411">
    <w:abstractNumId w:val="0"/>
  </w:num>
  <w:num w:numId="10" w16cid:durableId="1594046840">
    <w:abstractNumId w:val="37"/>
  </w:num>
  <w:num w:numId="11" w16cid:durableId="5644898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9505518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88104741">
    <w:abstractNumId w:val="13"/>
  </w:num>
  <w:num w:numId="14" w16cid:durableId="1234004722">
    <w:abstractNumId w:val="11"/>
  </w:num>
  <w:num w:numId="15" w16cid:durableId="914707514">
    <w:abstractNumId w:val="28"/>
  </w:num>
  <w:num w:numId="16" w16cid:durableId="320694435">
    <w:abstractNumId w:val="20"/>
  </w:num>
  <w:num w:numId="17" w16cid:durableId="1394547660">
    <w:abstractNumId w:val="9"/>
  </w:num>
  <w:num w:numId="18" w16cid:durableId="181667778">
    <w:abstractNumId w:val="7"/>
  </w:num>
  <w:num w:numId="19" w16cid:durableId="850803470">
    <w:abstractNumId w:val="6"/>
  </w:num>
  <w:num w:numId="20" w16cid:durableId="561717553">
    <w:abstractNumId w:val="5"/>
  </w:num>
  <w:num w:numId="21" w16cid:durableId="788013507">
    <w:abstractNumId w:val="4"/>
  </w:num>
  <w:num w:numId="22" w16cid:durableId="778567720">
    <w:abstractNumId w:val="8"/>
  </w:num>
  <w:num w:numId="23" w16cid:durableId="1436484142">
    <w:abstractNumId w:val="3"/>
  </w:num>
  <w:num w:numId="24" w16cid:durableId="146920391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1633874">
    <w:abstractNumId w:val="22"/>
  </w:num>
  <w:num w:numId="26" w16cid:durableId="1641839943">
    <w:abstractNumId w:val="14"/>
  </w:num>
  <w:num w:numId="27" w16cid:durableId="570585542">
    <w:abstractNumId w:val="26"/>
  </w:num>
  <w:num w:numId="28" w16cid:durableId="1296059023">
    <w:abstractNumId w:val="27"/>
  </w:num>
  <w:num w:numId="29" w16cid:durableId="2141455969">
    <w:abstractNumId w:val="23"/>
  </w:num>
  <w:num w:numId="30" w16cid:durableId="1982614346">
    <w:abstractNumId w:val="29"/>
  </w:num>
  <w:num w:numId="31" w16cid:durableId="964433133">
    <w:abstractNumId w:val="32"/>
  </w:num>
  <w:num w:numId="32" w16cid:durableId="754321465">
    <w:abstractNumId w:val="24"/>
  </w:num>
  <w:num w:numId="33" w16cid:durableId="441219714">
    <w:abstractNumId w:val="31"/>
  </w:num>
  <w:num w:numId="34" w16cid:durableId="352848999">
    <w:abstractNumId w:val="36"/>
  </w:num>
  <w:num w:numId="35" w16cid:durableId="45033388">
    <w:abstractNumId w:val="17"/>
  </w:num>
  <w:num w:numId="36" w16cid:durableId="257369633">
    <w:abstractNumId w:val="35"/>
  </w:num>
  <w:num w:numId="37" w16cid:durableId="605233450">
    <w:abstractNumId w:val="25"/>
  </w:num>
  <w:num w:numId="38" w16cid:durableId="1904951005">
    <w:abstractNumId w:val="19"/>
  </w:num>
  <w:num w:numId="39" w16cid:durableId="245305399">
    <w:abstractNumId w:val="16"/>
  </w:num>
  <w:num w:numId="40" w16cid:durableId="762383565">
    <w:abstractNumId w:val="21"/>
  </w:num>
  <w:num w:numId="41" w16cid:durableId="1065909597">
    <w:abstractNumId w:val="39"/>
  </w:num>
  <w:num w:numId="42" w16cid:durableId="1616523619">
    <w:abstractNumId w:val="30"/>
  </w:num>
  <w:num w:numId="43" w16cid:durableId="214191478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2F"/>
    <w:rsid w:val="00010CB3"/>
    <w:rsid w:val="00022409"/>
    <w:rsid w:val="00022E4A"/>
    <w:rsid w:val="00023E2B"/>
    <w:rsid w:val="00033C21"/>
    <w:rsid w:val="0003624D"/>
    <w:rsid w:val="000425CA"/>
    <w:rsid w:val="00045E13"/>
    <w:rsid w:val="000525CE"/>
    <w:rsid w:val="00056829"/>
    <w:rsid w:val="00070E09"/>
    <w:rsid w:val="00074D8A"/>
    <w:rsid w:val="00081EF6"/>
    <w:rsid w:val="000865D6"/>
    <w:rsid w:val="00086F0C"/>
    <w:rsid w:val="000A6394"/>
    <w:rsid w:val="000B7FED"/>
    <w:rsid w:val="000C038A"/>
    <w:rsid w:val="000C6598"/>
    <w:rsid w:val="000D0C87"/>
    <w:rsid w:val="000D14BD"/>
    <w:rsid w:val="000D44B3"/>
    <w:rsid w:val="000E19B0"/>
    <w:rsid w:val="000E604C"/>
    <w:rsid w:val="001151ED"/>
    <w:rsid w:val="001216C0"/>
    <w:rsid w:val="00126B45"/>
    <w:rsid w:val="00134534"/>
    <w:rsid w:val="00137241"/>
    <w:rsid w:val="0014152B"/>
    <w:rsid w:val="00145D43"/>
    <w:rsid w:val="001559AD"/>
    <w:rsid w:val="00156D05"/>
    <w:rsid w:val="00162E05"/>
    <w:rsid w:val="00165E2C"/>
    <w:rsid w:val="00183F3A"/>
    <w:rsid w:val="00192C46"/>
    <w:rsid w:val="00195B68"/>
    <w:rsid w:val="001A08B3"/>
    <w:rsid w:val="001A1026"/>
    <w:rsid w:val="001A7B60"/>
    <w:rsid w:val="001B52F0"/>
    <w:rsid w:val="001B7A65"/>
    <w:rsid w:val="001D6B3B"/>
    <w:rsid w:val="001E1E75"/>
    <w:rsid w:val="001E3A31"/>
    <w:rsid w:val="001E4152"/>
    <w:rsid w:val="001E41F3"/>
    <w:rsid w:val="001E43BF"/>
    <w:rsid w:val="001E6084"/>
    <w:rsid w:val="001F133B"/>
    <w:rsid w:val="001F4952"/>
    <w:rsid w:val="00200C4E"/>
    <w:rsid w:val="002011A7"/>
    <w:rsid w:val="00216F35"/>
    <w:rsid w:val="00221FF8"/>
    <w:rsid w:val="0022512E"/>
    <w:rsid w:val="002355B9"/>
    <w:rsid w:val="00235C78"/>
    <w:rsid w:val="00241E83"/>
    <w:rsid w:val="0024520D"/>
    <w:rsid w:val="0026004D"/>
    <w:rsid w:val="002640DD"/>
    <w:rsid w:val="00273102"/>
    <w:rsid w:val="00275D12"/>
    <w:rsid w:val="0027611A"/>
    <w:rsid w:val="0027743B"/>
    <w:rsid w:val="0028157B"/>
    <w:rsid w:val="00284FEB"/>
    <w:rsid w:val="00285D57"/>
    <w:rsid w:val="002860C4"/>
    <w:rsid w:val="002A0BA3"/>
    <w:rsid w:val="002A3498"/>
    <w:rsid w:val="002B5741"/>
    <w:rsid w:val="002D4144"/>
    <w:rsid w:val="002D47AB"/>
    <w:rsid w:val="002E3359"/>
    <w:rsid w:val="002E472E"/>
    <w:rsid w:val="002E76A6"/>
    <w:rsid w:val="002F33B2"/>
    <w:rsid w:val="00305409"/>
    <w:rsid w:val="00306B75"/>
    <w:rsid w:val="00316C56"/>
    <w:rsid w:val="00327A70"/>
    <w:rsid w:val="00347781"/>
    <w:rsid w:val="003609EF"/>
    <w:rsid w:val="0036231A"/>
    <w:rsid w:val="00370F06"/>
    <w:rsid w:val="00374DD4"/>
    <w:rsid w:val="003812E4"/>
    <w:rsid w:val="00386918"/>
    <w:rsid w:val="00393B0F"/>
    <w:rsid w:val="003A155B"/>
    <w:rsid w:val="003A62EB"/>
    <w:rsid w:val="003B3789"/>
    <w:rsid w:val="003B616D"/>
    <w:rsid w:val="003D7C08"/>
    <w:rsid w:val="003E1A36"/>
    <w:rsid w:val="00400E4E"/>
    <w:rsid w:val="004010A3"/>
    <w:rsid w:val="00410371"/>
    <w:rsid w:val="004242F1"/>
    <w:rsid w:val="00425022"/>
    <w:rsid w:val="00440000"/>
    <w:rsid w:val="004732F0"/>
    <w:rsid w:val="00483287"/>
    <w:rsid w:val="004836AD"/>
    <w:rsid w:val="0048449C"/>
    <w:rsid w:val="004864A3"/>
    <w:rsid w:val="004A242D"/>
    <w:rsid w:val="004A66E7"/>
    <w:rsid w:val="004A6E33"/>
    <w:rsid w:val="004B12F9"/>
    <w:rsid w:val="004B75B7"/>
    <w:rsid w:val="004E18C1"/>
    <w:rsid w:val="004F68FC"/>
    <w:rsid w:val="00500F86"/>
    <w:rsid w:val="005017FD"/>
    <w:rsid w:val="00511BBA"/>
    <w:rsid w:val="005141D9"/>
    <w:rsid w:val="0051580D"/>
    <w:rsid w:val="0051732F"/>
    <w:rsid w:val="0053260A"/>
    <w:rsid w:val="00540765"/>
    <w:rsid w:val="00544420"/>
    <w:rsid w:val="00546B27"/>
    <w:rsid w:val="00547111"/>
    <w:rsid w:val="0056258F"/>
    <w:rsid w:val="00572BEE"/>
    <w:rsid w:val="00573978"/>
    <w:rsid w:val="005828F8"/>
    <w:rsid w:val="00592D74"/>
    <w:rsid w:val="00595790"/>
    <w:rsid w:val="005B41B3"/>
    <w:rsid w:val="005B480D"/>
    <w:rsid w:val="005B6D1A"/>
    <w:rsid w:val="005C44C8"/>
    <w:rsid w:val="005D6E94"/>
    <w:rsid w:val="005E2C44"/>
    <w:rsid w:val="00604108"/>
    <w:rsid w:val="00615684"/>
    <w:rsid w:val="00621188"/>
    <w:rsid w:val="00624621"/>
    <w:rsid w:val="006257ED"/>
    <w:rsid w:val="006304C4"/>
    <w:rsid w:val="0063168E"/>
    <w:rsid w:val="00632AAE"/>
    <w:rsid w:val="00637CF6"/>
    <w:rsid w:val="00642637"/>
    <w:rsid w:val="0064666D"/>
    <w:rsid w:val="00653DE4"/>
    <w:rsid w:val="00655805"/>
    <w:rsid w:val="0066217F"/>
    <w:rsid w:val="00665C47"/>
    <w:rsid w:val="006718B2"/>
    <w:rsid w:val="00673A06"/>
    <w:rsid w:val="0067445B"/>
    <w:rsid w:val="006811E5"/>
    <w:rsid w:val="0069039D"/>
    <w:rsid w:val="00695808"/>
    <w:rsid w:val="006B46FB"/>
    <w:rsid w:val="006B5FAE"/>
    <w:rsid w:val="006C1271"/>
    <w:rsid w:val="006D46AE"/>
    <w:rsid w:val="006D5548"/>
    <w:rsid w:val="006E21FB"/>
    <w:rsid w:val="00712254"/>
    <w:rsid w:val="0071394F"/>
    <w:rsid w:val="00717A08"/>
    <w:rsid w:val="0072232A"/>
    <w:rsid w:val="007269AD"/>
    <w:rsid w:val="007441E4"/>
    <w:rsid w:val="0074596B"/>
    <w:rsid w:val="007547A7"/>
    <w:rsid w:val="0076169F"/>
    <w:rsid w:val="00774316"/>
    <w:rsid w:val="00782FEA"/>
    <w:rsid w:val="00783CFA"/>
    <w:rsid w:val="007862B9"/>
    <w:rsid w:val="00787D9F"/>
    <w:rsid w:val="00792342"/>
    <w:rsid w:val="007977A8"/>
    <w:rsid w:val="007B23F0"/>
    <w:rsid w:val="007B512A"/>
    <w:rsid w:val="007C2097"/>
    <w:rsid w:val="007C2E15"/>
    <w:rsid w:val="007C3A2E"/>
    <w:rsid w:val="007C5FB7"/>
    <w:rsid w:val="007D6A07"/>
    <w:rsid w:val="007E3190"/>
    <w:rsid w:val="007F2D92"/>
    <w:rsid w:val="007F329C"/>
    <w:rsid w:val="007F45CA"/>
    <w:rsid w:val="007F7259"/>
    <w:rsid w:val="008040A8"/>
    <w:rsid w:val="0081177B"/>
    <w:rsid w:val="008153BC"/>
    <w:rsid w:val="00817523"/>
    <w:rsid w:val="008279FA"/>
    <w:rsid w:val="00832DAF"/>
    <w:rsid w:val="00835B1B"/>
    <w:rsid w:val="00835EA7"/>
    <w:rsid w:val="00840ED4"/>
    <w:rsid w:val="00846EDF"/>
    <w:rsid w:val="00857D2F"/>
    <w:rsid w:val="0086175F"/>
    <w:rsid w:val="008626E7"/>
    <w:rsid w:val="0086553E"/>
    <w:rsid w:val="00870EE7"/>
    <w:rsid w:val="008742B3"/>
    <w:rsid w:val="008742CE"/>
    <w:rsid w:val="0088154B"/>
    <w:rsid w:val="008863B9"/>
    <w:rsid w:val="00891D39"/>
    <w:rsid w:val="008927F5"/>
    <w:rsid w:val="008A23B8"/>
    <w:rsid w:val="008A2D96"/>
    <w:rsid w:val="008A45A6"/>
    <w:rsid w:val="008A4756"/>
    <w:rsid w:val="008D13A1"/>
    <w:rsid w:val="008D3CCC"/>
    <w:rsid w:val="008D5D44"/>
    <w:rsid w:val="008D6855"/>
    <w:rsid w:val="008F3789"/>
    <w:rsid w:val="008F686C"/>
    <w:rsid w:val="008F6A45"/>
    <w:rsid w:val="009105EA"/>
    <w:rsid w:val="00911238"/>
    <w:rsid w:val="00913E22"/>
    <w:rsid w:val="009148DE"/>
    <w:rsid w:val="00915289"/>
    <w:rsid w:val="00920AFA"/>
    <w:rsid w:val="009328CE"/>
    <w:rsid w:val="00934DDE"/>
    <w:rsid w:val="00941E30"/>
    <w:rsid w:val="00950A65"/>
    <w:rsid w:val="009531B0"/>
    <w:rsid w:val="00957FF8"/>
    <w:rsid w:val="00962228"/>
    <w:rsid w:val="009741B3"/>
    <w:rsid w:val="0097662D"/>
    <w:rsid w:val="009777D9"/>
    <w:rsid w:val="0098019E"/>
    <w:rsid w:val="00982574"/>
    <w:rsid w:val="00984F1D"/>
    <w:rsid w:val="00987709"/>
    <w:rsid w:val="0099050E"/>
    <w:rsid w:val="00991B88"/>
    <w:rsid w:val="00996FA4"/>
    <w:rsid w:val="009A5753"/>
    <w:rsid w:val="009A579D"/>
    <w:rsid w:val="009C0728"/>
    <w:rsid w:val="009D01A1"/>
    <w:rsid w:val="009E3297"/>
    <w:rsid w:val="009E53A3"/>
    <w:rsid w:val="009F6DDD"/>
    <w:rsid w:val="009F734F"/>
    <w:rsid w:val="009F7B0A"/>
    <w:rsid w:val="00A00082"/>
    <w:rsid w:val="00A00542"/>
    <w:rsid w:val="00A018D9"/>
    <w:rsid w:val="00A01D6C"/>
    <w:rsid w:val="00A246B6"/>
    <w:rsid w:val="00A312A9"/>
    <w:rsid w:val="00A32FF0"/>
    <w:rsid w:val="00A46A9F"/>
    <w:rsid w:val="00A47E70"/>
    <w:rsid w:val="00A50CF0"/>
    <w:rsid w:val="00A520BF"/>
    <w:rsid w:val="00A55A30"/>
    <w:rsid w:val="00A7671C"/>
    <w:rsid w:val="00A95454"/>
    <w:rsid w:val="00AA2CBC"/>
    <w:rsid w:val="00AC5820"/>
    <w:rsid w:val="00AC5967"/>
    <w:rsid w:val="00AD1CD8"/>
    <w:rsid w:val="00AD375F"/>
    <w:rsid w:val="00B0571C"/>
    <w:rsid w:val="00B06157"/>
    <w:rsid w:val="00B11375"/>
    <w:rsid w:val="00B258BB"/>
    <w:rsid w:val="00B25BBF"/>
    <w:rsid w:val="00B476C3"/>
    <w:rsid w:val="00B67B97"/>
    <w:rsid w:val="00B8128B"/>
    <w:rsid w:val="00B86EFD"/>
    <w:rsid w:val="00B92119"/>
    <w:rsid w:val="00B968C8"/>
    <w:rsid w:val="00BA3EC5"/>
    <w:rsid w:val="00BA51D9"/>
    <w:rsid w:val="00BA6E6D"/>
    <w:rsid w:val="00BB1311"/>
    <w:rsid w:val="00BB2D53"/>
    <w:rsid w:val="00BB5DFC"/>
    <w:rsid w:val="00BC277B"/>
    <w:rsid w:val="00BD279D"/>
    <w:rsid w:val="00BD2E12"/>
    <w:rsid w:val="00BD5264"/>
    <w:rsid w:val="00BD6BB8"/>
    <w:rsid w:val="00BD7FC0"/>
    <w:rsid w:val="00C045C0"/>
    <w:rsid w:val="00C1125D"/>
    <w:rsid w:val="00C2437D"/>
    <w:rsid w:val="00C25AE4"/>
    <w:rsid w:val="00C458D6"/>
    <w:rsid w:val="00C46B97"/>
    <w:rsid w:val="00C517A5"/>
    <w:rsid w:val="00C56A88"/>
    <w:rsid w:val="00C64122"/>
    <w:rsid w:val="00C66BA2"/>
    <w:rsid w:val="00C71F5A"/>
    <w:rsid w:val="00C730E3"/>
    <w:rsid w:val="00C7334E"/>
    <w:rsid w:val="00C853AD"/>
    <w:rsid w:val="00C870F6"/>
    <w:rsid w:val="00C95985"/>
    <w:rsid w:val="00CA11B8"/>
    <w:rsid w:val="00CA4140"/>
    <w:rsid w:val="00CA6632"/>
    <w:rsid w:val="00CC5026"/>
    <w:rsid w:val="00CC68D0"/>
    <w:rsid w:val="00CE58E8"/>
    <w:rsid w:val="00CE6417"/>
    <w:rsid w:val="00D03F9A"/>
    <w:rsid w:val="00D049EB"/>
    <w:rsid w:val="00D06D51"/>
    <w:rsid w:val="00D179B5"/>
    <w:rsid w:val="00D17E14"/>
    <w:rsid w:val="00D24991"/>
    <w:rsid w:val="00D30A17"/>
    <w:rsid w:val="00D32774"/>
    <w:rsid w:val="00D3449E"/>
    <w:rsid w:val="00D37945"/>
    <w:rsid w:val="00D410E0"/>
    <w:rsid w:val="00D50255"/>
    <w:rsid w:val="00D52A8F"/>
    <w:rsid w:val="00D55327"/>
    <w:rsid w:val="00D65EA8"/>
    <w:rsid w:val="00D66520"/>
    <w:rsid w:val="00D7410B"/>
    <w:rsid w:val="00D84AE9"/>
    <w:rsid w:val="00D855AB"/>
    <w:rsid w:val="00D9124E"/>
    <w:rsid w:val="00D96007"/>
    <w:rsid w:val="00DB4787"/>
    <w:rsid w:val="00DB4FCD"/>
    <w:rsid w:val="00DD1A8D"/>
    <w:rsid w:val="00DD4354"/>
    <w:rsid w:val="00DE34CF"/>
    <w:rsid w:val="00DE4174"/>
    <w:rsid w:val="00E016B5"/>
    <w:rsid w:val="00E0633C"/>
    <w:rsid w:val="00E13F3D"/>
    <w:rsid w:val="00E15896"/>
    <w:rsid w:val="00E24921"/>
    <w:rsid w:val="00E34898"/>
    <w:rsid w:val="00E41DCB"/>
    <w:rsid w:val="00E45EF6"/>
    <w:rsid w:val="00E466D2"/>
    <w:rsid w:val="00E60F48"/>
    <w:rsid w:val="00E71D0B"/>
    <w:rsid w:val="00E7740A"/>
    <w:rsid w:val="00E803DF"/>
    <w:rsid w:val="00E804A1"/>
    <w:rsid w:val="00E941CD"/>
    <w:rsid w:val="00E97E13"/>
    <w:rsid w:val="00EB09B7"/>
    <w:rsid w:val="00EB5851"/>
    <w:rsid w:val="00EB6FE3"/>
    <w:rsid w:val="00EC7A01"/>
    <w:rsid w:val="00ED0091"/>
    <w:rsid w:val="00ED18E5"/>
    <w:rsid w:val="00EE2401"/>
    <w:rsid w:val="00EE7BC5"/>
    <w:rsid w:val="00EE7D7C"/>
    <w:rsid w:val="00F050EF"/>
    <w:rsid w:val="00F161C6"/>
    <w:rsid w:val="00F25D98"/>
    <w:rsid w:val="00F300FB"/>
    <w:rsid w:val="00F73D0B"/>
    <w:rsid w:val="00F77554"/>
    <w:rsid w:val="00F8208F"/>
    <w:rsid w:val="00F8607F"/>
    <w:rsid w:val="00F922AD"/>
    <w:rsid w:val="00FA0442"/>
    <w:rsid w:val="00FB5697"/>
    <w:rsid w:val="00FB6386"/>
    <w:rsid w:val="00FC3367"/>
    <w:rsid w:val="00FD0C50"/>
    <w:rsid w:val="00FD5E80"/>
    <w:rsid w:val="00FD6B35"/>
    <w:rsid w:val="00FE019B"/>
    <w:rsid w:val="00FF144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BEEF2D-C989-42BE-B589-9E9DAA2D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2512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A349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A349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sid w:val="002A349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sid w:val="00BD7FC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a"/>
    <w:basedOn w:val="CRCoverPage"/>
    <w:qFormat/>
    <w:rsid w:val="00BD7F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BD7FC0"/>
    <w:rPr>
      <w:rFonts w:ascii="Arial" w:hAnsi="Arial" w:cs="Arial"/>
    </w:rPr>
  </w:style>
  <w:style w:type="character" w:customStyle="1" w:styleId="TALChar">
    <w:name w:val="TAL Char"/>
    <w:link w:val="TAL"/>
    <w:qFormat/>
    <w:rsid w:val="00BD7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7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FC0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D7FC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BD7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7F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7FC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D7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7F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7FC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D7F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D7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BD7F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sid w:val="00BD7FC0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BD7F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BD7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7FC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BD7FC0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BD7FC0"/>
    <w:pPr>
      <w:ind w:left="567" w:hanging="283"/>
    </w:pPr>
  </w:style>
  <w:style w:type="paragraph" w:customStyle="1" w:styleId="DiscussionB2">
    <w:name w:val="Discussion B2"/>
    <w:basedOn w:val="DiscussonB1"/>
    <w:qFormat/>
    <w:rsid w:val="00BD7FC0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BD7FC0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BD7FC0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BD7FC0"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BD7FC0"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BD7FC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D7FC0"/>
    <w:rPr>
      <w:rFonts w:ascii="Arial" w:hAnsi="Arial"/>
      <w:lang w:val="en-GB" w:eastAsia="en-US"/>
    </w:rPr>
  </w:style>
  <w:style w:type="character" w:customStyle="1" w:styleId="B10">
    <w:name w:val="B1 (文字)"/>
    <w:qFormat/>
    <w:rsid w:val="00BD7FC0"/>
    <w:rPr>
      <w:lang w:val="en-GB"/>
    </w:rPr>
  </w:style>
  <w:style w:type="paragraph" w:customStyle="1" w:styleId="00BodyText">
    <w:name w:val="00 BodyText"/>
    <w:basedOn w:val="Normal"/>
    <w:rsid w:val="00BD7FC0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D7FC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7FC0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BD7FC0"/>
  </w:style>
  <w:style w:type="paragraph" w:customStyle="1" w:styleId="paragraph">
    <w:name w:val="paragraph"/>
    <w:basedOn w:val="Normal"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BD7FC0"/>
    <w:rPr>
      <w:lang w:val="en-GB"/>
    </w:rPr>
  </w:style>
  <w:style w:type="paragraph" w:customStyle="1" w:styleId="proposaltext">
    <w:name w:val="proposal text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BD7FC0"/>
  </w:style>
  <w:style w:type="character" w:customStyle="1" w:styleId="tabchar">
    <w:name w:val="tabchar"/>
    <w:basedOn w:val="DefaultParagraphFont"/>
    <w:rsid w:val="00BD7FC0"/>
  </w:style>
  <w:style w:type="character" w:customStyle="1" w:styleId="15">
    <w:name w:val="15"/>
    <w:qFormat/>
    <w:rsid w:val="00BD7FC0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D7F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FC0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BD7FC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7FC0"/>
    <w:rPr>
      <w:rFonts w:ascii="Consolas" w:eastAsia="SimSun" w:hAnsi="Consolas"/>
      <w:lang w:val="en-GB" w:eastAsia="en-US"/>
    </w:rPr>
  </w:style>
  <w:style w:type="paragraph" w:customStyle="1" w:styleId="FL">
    <w:name w:val="FL"/>
    <w:basedOn w:val="Normal"/>
    <w:rsid w:val="00BD7F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BD7FC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D7FC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D7FC0"/>
    <w:rPr>
      <w:rFonts w:ascii="Arial" w:hAnsi="Arial"/>
      <w:sz w:val="36"/>
      <w:lang w:val="en-GB" w:eastAsia="en-US"/>
    </w:rPr>
  </w:style>
  <w:style w:type="character" w:styleId="PageNumber">
    <w:name w:val="page number"/>
    <w:rsid w:val="00BD7FC0"/>
  </w:style>
  <w:style w:type="table" w:styleId="TableGrid">
    <w:name w:val="Table Grid"/>
    <w:basedOn w:val="TableNormal"/>
    <w:rsid w:val="00BD7FC0"/>
    <w:rPr>
      <w:rFonts w:ascii="Times New Roman" w:eastAsia="SimSun" w:hAnsi="Times New Roman"/>
      <w:lang w:val="en-US" w:eastAsia="zh-CN"/>
    </w:rPr>
    <w:tblPr/>
  </w:style>
  <w:style w:type="paragraph" w:customStyle="1" w:styleId="BalloonText1">
    <w:name w:val="Balloon Text1"/>
    <w:basedOn w:val="Normal"/>
    <w:semiHidden/>
    <w:rsid w:val="00BD7FC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D7FC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D7FC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D7FC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D7FC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D7FC0"/>
    <w:pPr>
      <w:numPr>
        <w:numId w:val="3"/>
      </w:numPr>
    </w:pPr>
  </w:style>
  <w:style w:type="numbering" w:customStyle="1" w:styleId="1">
    <w:name w:val="项目编号1"/>
    <w:basedOn w:val="NoList"/>
    <w:rsid w:val="00BD7FC0"/>
    <w:pPr>
      <w:numPr>
        <w:numId w:val="2"/>
      </w:numPr>
    </w:pPr>
  </w:style>
  <w:style w:type="character" w:customStyle="1" w:styleId="B4Char">
    <w:name w:val="B4 Char"/>
    <w:link w:val="B4"/>
    <w:rsid w:val="00BD7FC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D7FC0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D7FC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F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BD7FC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D7FC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BD7FC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D7FC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7FC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7FC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BD7FC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BD7F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BD7FC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BD7FC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D7FC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BD7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BD7FC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BD7FC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BD7FC0"/>
    <w:rPr>
      <w:rFonts w:eastAsia="Times New Roman"/>
    </w:rPr>
  </w:style>
  <w:style w:type="character" w:customStyle="1" w:styleId="H6Char">
    <w:name w:val="H6 Char"/>
    <w:link w:val="H6"/>
    <w:rsid w:val="00BD7FC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BD7FC0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qFormat/>
    <w:rsid w:val="00BD7FC0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F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FC0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Normal5">
    <w:name w:val="Normal5"/>
    <w:rsid w:val="00BD7FC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BD7FC0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7FC0"/>
    <w:rPr>
      <w:rFonts w:ascii="Times New Roman" w:eastAsia="MS Mincho" w:hAnsi="Times New Roman"/>
      <w:sz w:val="24"/>
      <w:lang w:val="en-US" w:eastAsia="en-US"/>
    </w:rPr>
  </w:style>
  <w:style w:type="character" w:customStyle="1" w:styleId="B2Car">
    <w:name w:val="B2 Car"/>
    <w:rsid w:val="00BD7FC0"/>
    <w:rPr>
      <w:rFonts w:eastAsia="Times New Roman"/>
      <w:lang w:val="en-GB" w:eastAsia="en-US"/>
    </w:rPr>
  </w:style>
  <w:style w:type="character" w:customStyle="1" w:styleId="TFZchn">
    <w:name w:val="TF Zchn"/>
    <w:qFormat/>
    <w:rsid w:val="00BD7FC0"/>
    <w:rPr>
      <w:rFonts w:ascii="Arial" w:eastAsia="Times New Roman" w:hAnsi="Arial"/>
      <w:b/>
    </w:rPr>
  </w:style>
  <w:style w:type="character" w:customStyle="1" w:styleId="TFChar1">
    <w:name w:val="TF Char1"/>
    <w:qFormat/>
    <w:rsid w:val="00BD7FC0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BD7FC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E804A1"/>
  </w:style>
  <w:style w:type="paragraph" w:customStyle="1" w:styleId="tal0">
    <w:name w:val="tal"/>
    <w:basedOn w:val="Normal"/>
    <w:rsid w:val="00E804A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nhideWhenUsed/>
    <w:rsid w:val="00E804A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rsid w:val="00E804A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">
    <w:name w:val="普通表格2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普通表格3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E804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E804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E804A1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E804A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E804A1"/>
    <w:pPr>
      <w:widowControl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rFonts w:eastAsia="Times New Roman"/>
      <w:sz w:val="20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E804A1"/>
    <w:rPr>
      <w:rFonts w:ascii="Times New Roman" w:eastAsia="MS Mincho" w:hAnsi="Times New Roman"/>
      <w:sz w:val="24"/>
      <w:lang w:val="en-GB" w:eastAsia="ko-KR"/>
    </w:rPr>
  </w:style>
  <w:style w:type="paragraph" w:styleId="BodyTextIndent">
    <w:name w:val="Body Text Indent"/>
    <w:basedOn w:val="Normal"/>
    <w:link w:val="BodyTextIndent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804A1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E804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804A1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E804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E804A1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E804A1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E804A1"/>
    <w:rPr>
      <w:rFonts w:ascii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E804A1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E804A1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E804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E804A1"/>
    <w:rPr>
      <w:rFonts w:ascii="Times New Roman" w:hAnsi="Times New Roman"/>
      <w:i/>
      <w:iCs/>
      <w:lang w:val="en-GB" w:eastAsia="ko-KR"/>
    </w:rPr>
  </w:style>
  <w:style w:type="paragraph" w:styleId="Index3">
    <w:name w:val="index 3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E804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E804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E804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E804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E804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E804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E804A1"/>
    <w:pPr>
      <w:numPr>
        <w:numId w:val="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E804A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E804A1"/>
    <w:pPr>
      <w:numPr>
        <w:numId w:val="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E804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E804A1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E804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E804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E80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E804A1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E804A1"/>
    <w:rPr>
      <w:rFonts w:ascii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E804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E804A1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E804A1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E804A1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E804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E804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rsid w:val="00E804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E804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E804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paragraph" w:customStyle="1" w:styleId="Default">
    <w:name w:val="Default"/>
    <w:rsid w:val="003A15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1436</Words>
  <Characters>9139</Characters>
  <Application>Microsoft Office Word</Application>
  <DocSecurity>0</DocSecurity>
  <Lines>458</Lines>
  <Paragraphs>234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2026-02-12T18:38:00Z</dcterms:created>
  <dcterms:modified xsi:type="dcterms:W3CDTF">2026-02-13T08:31:00Z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